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F8D6A9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F91EC2">
        <w:rPr>
          <w:b/>
          <w:noProof/>
          <w:sz w:val="24"/>
        </w:rPr>
        <w:t>1345</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698C7E" w:rsidR="001E41F3" w:rsidRPr="00410371" w:rsidRDefault="007A1694" w:rsidP="00E13F3D">
            <w:pPr>
              <w:pStyle w:val="CRCoverPage"/>
              <w:spacing w:after="0"/>
              <w:jc w:val="right"/>
              <w:rPr>
                <w:b/>
                <w:noProof/>
                <w:sz w:val="28"/>
              </w:rPr>
            </w:pPr>
            <w:r w:rsidRPr="007A1694">
              <w:rPr>
                <w:b/>
                <w:noProof/>
                <w:sz w:val="28"/>
              </w:rPr>
              <w:t>24.</w:t>
            </w:r>
            <w:r w:rsidR="00D107C0">
              <w:rPr>
                <w:b/>
                <w:noProof/>
                <w:sz w:val="28"/>
              </w:rPr>
              <w:t>5</w:t>
            </w:r>
            <w:r w:rsidRPr="007A1694">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2201C3" w:rsidR="001E41F3" w:rsidRPr="00410371" w:rsidRDefault="00F91EC2" w:rsidP="00547111">
            <w:pPr>
              <w:pStyle w:val="CRCoverPage"/>
              <w:spacing w:after="0"/>
              <w:rPr>
                <w:noProof/>
              </w:rPr>
            </w:pPr>
            <w:r w:rsidRPr="00F91EC2">
              <w:rPr>
                <w:b/>
                <w:noProof/>
                <w:sz w:val="28"/>
              </w:rPr>
              <w:t>4030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B69903" w:rsidR="001E41F3" w:rsidRPr="00410371" w:rsidRDefault="007A1694" w:rsidP="00E13F3D">
            <w:pPr>
              <w:pStyle w:val="CRCoverPage"/>
              <w:spacing w:after="0"/>
              <w:jc w:val="center"/>
              <w:rPr>
                <w:b/>
                <w:noProof/>
                <w:lang w:eastAsia="zh-TW"/>
              </w:rPr>
            </w:pPr>
            <w:r w:rsidRPr="007A169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C0A74E" w:rsidR="001E41F3" w:rsidRPr="00410371" w:rsidRDefault="007A1694">
            <w:pPr>
              <w:pStyle w:val="CRCoverPage"/>
              <w:spacing w:after="0"/>
              <w:jc w:val="center"/>
              <w:rPr>
                <w:noProof/>
                <w:sz w:val="28"/>
              </w:rPr>
            </w:pPr>
            <w:r w:rsidRPr="007A1694">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E6527F" w:rsidR="00F25D98" w:rsidRDefault="00935633"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38ED2F" w:rsidR="00F25D98" w:rsidRDefault="00B812BF"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31302C" w:rsidR="001E41F3" w:rsidRDefault="00770A3E">
            <w:pPr>
              <w:pStyle w:val="CRCoverPage"/>
              <w:spacing w:after="0"/>
              <w:ind w:left="100"/>
              <w:rPr>
                <w:noProof/>
                <w:lang w:eastAsia="zh-TW"/>
              </w:rPr>
            </w:pPr>
            <w:r>
              <w:t>5QI not supported by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1610A" w:rsidR="001E41F3" w:rsidRDefault="00E1096E">
            <w:pPr>
              <w:pStyle w:val="CRCoverPage"/>
              <w:spacing w:after="0"/>
              <w:ind w:left="100"/>
              <w:rPr>
                <w:noProof/>
              </w:rPr>
            </w:pPr>
            <w: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100E8E" w:rsidR="001E41F3" w:rsidRDefault="00CE1DA9" w:rsidP="00547111">
            <w:pPr>
              <w:pStyle w:val="CRCoverPage"/>
              <w:spacing w:after="0"/>
              <w:ind w:left="100"/>
              <w:rPr>
                <w:noProof/>
              </w:rPr>
            </w:pPr>
            <w:r>
              <w:t>CT</w:t>
            </w:r>
            <w:r w:rsidR="00E1096E">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707B7" w:rsidR="001E41F3" w:rsidRDefault="00E1096E">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E8F7A" w:rsidR="001E41F3" w:rsidRDefault="00E1096E">
            <w:pPr>
              <w:pStyle w:val="CRCoverPage"/>
              <w:spacing w:after="0"/>
              <w:ind w:left="100"/>
              <w:rPr>
                <w:noProof/>
              </w:rPr>
            </w:pPr>
            <w:r>
              <w:t>2022-0</w:t>
            </w:r>
            <w:r w:rsidR="00770A3E">
              <w:t>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CCB5F" w:rsidR="001E41F3" w:rsidRPr="00935633" w:rsidRDefault="00E1096E" w:rsidP="00D24991">
            <w:pPr>
              <w:pStyle w:val="CRCoverPage"/>
              <w:spacing w:after="0"/>
              <w:ind w:left="100" w:right="-609"/>
              <w:rPr>
                <w:b/>
                <w:bCs/>
                <w:noProof/>
              </w:rPr>
            </w:pPr>
            <w:r w:rsidRPr="0093563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73221D" w:rsidR="001E41F3" w:rsidRDefault="00E1096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A437A8" w14:textId="1D1CC44A" w:rsidR="00E342FD" w:rsidRDefault="00770A3E" w:rsidP="00E342FD">
            <w:pPr>
              <w:pStyle w:val="CRCoverPage"/>
              <w:spacing w:after="0"/>
              <w:ind w:left="100"/>
              <w:rPr>
                <w:noProof/>
                <w:lang w:eastAsia="zh-TW"/>
              </w:rPr>
            </w:pPr>
            <w:r>
              <w:rPr>
                <w:noProof/>
                <w:lang w:eastAsia="zh-TW"/>
              </w:rPr>
              <w:t>New 5QIs are introduced to the standard in new releases, however, the UE may not support all the 5QIs requested by the network. The UE behavior is not defined in this case.</w:t>
            </w:r>
          </w:p>
          <w:p w14:paraId="708AA7DE" w14:textId="63D5A192" w:rsidR="00E342FD" w:rsidRDefault="00E342FD" w:rsidP="00E342FD">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TW"/>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72037B" w14:textId="77777777" w:rsidR="00E342FD" w:rsidRDefault="002B0460" w:rsidP="00770A3E">
            <w:pPr>
              <w:pStyle w:val="CRCoverPage"/>
              <w:spacing w:after="0"/>
              <w:ind w:left="100"/>
              <w:rPr>
                <w:noProof/>
                <w:lang w:eastAsia="zh-TW"/>
              </w:rPr>
            </w:pPr>
            <w:r>
              <w:rPr>
                <w:noProof/>
                <w:lang w:eastAsia="zh-TW"/>
              </w:rPr>
              <w:t>When the UE detects that the network requested 5QI is not support, it can indicate 5GSM#59</w:t>
            </w:r>
          </w:p>
          <w:p w14:paraId="31C656EC" w14:textId="2C6BF3BA" w:rsidR="00D03D2D" w:rsidRDefault="00D03D2D" w:rsidP="00770A3E">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18CDA6" w14:textId="77777777" w:rsidR="002B0460" w:rsidRDefault="002B0460">
            <w:pPr>
              <w:pStyle w:val="CRCoverPage"/>
              <w:spacing w:after="0"/>
              <w:ind w:left="100"/>
              <w:rPr>
                <w:noProof/>
                <w:lang w:eastAsia="zh-TW"/>
              </w:rPr>
            </w:pPr>
            <w:r>
              <w:rPr>
                <w:noProof/>
                <w:lang w:eastAsia="zh-TW"/>
              </w:rPr>
              <w:t>If the UE cannot supported the 5QI requested from the network, the UE behavior is not specified.</w:t>
            </w:r>
          </w:p>
          <w:p w14:paraId="5C4BEB44" w14:textId="4BE20C91" w:rsidR="001E41F3" w:rsidRDefault="001E41F3">
            <w:pPr>
              <w:pStyle w:val="CRCoverPage"/>
              <w:spacing w:after="0"/>
              <w:ind w:left="100"/>
              <w:rPr>
                <w:noProof/>
                <w:lang w:eastAsia="zh-TW"/>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92AF9B" w:rsidR="001E41F3" w:rsidRDefault="00D44D82">
            <w:pPr>
              <w:pStyle w:val="CRCoverPage"/>
              <w:spacing w:after="0"/>
              <w:ind w:left="100"/>
              <w:rPr>
                <w:noProof/>
                <w:lang w:eastAsia="zh-TW"/>
              </w:rPr>
            </w:pPr>
            <w:r>
              <w:rPr>
                <w:rFonts w:hint="eastAsia"/>
                <w:noProof/>
                <w:lang w:eastAsia="zh-TW"/>
              </w:rPr>
              <w:t>6</w:t>
            </w:r>
            <w:r>
              <w:rPr>
                <w:noProof/>
                <w:lang w:eastAsia="zh-TW"/>
              </w:rPr>
              <w:t>.3.2.4, 6.4.1.3,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F92CDB3" w14:textId="77777777" w:rsidR="002B0460" w:rsidRDefault="002B0460" w:rsidP="002B0460">
      <w:pPr>
        <w:pStyle w:val="4"/>
      </w:pPr>
      <w:bookmarkStart w:id="1" w:name="_Toc20232810"/>
      <w:bookmarkStart w:id="2" w:name="_Toc27746913"/>
      <w:bookmarkStart w:id="3" w:name="_Toc36213097"/>
      <w:bookmarkStart w:id="4" w:name="_Toc36657274"/>
      <w:bookmarkStart w:id="5" w:name="_Toc45286939"/>
      <w:bookmarkStart w:id="6" w:name="_Toc51948208"/>
      <w:bookmarkStart w:id="7" w:name="_Toc51949300"/>
      <w:bookmarkStart w:id="8" w:name="_Toc91599235"/>
      <w:bookmarkStart w:id="9" w:name="_Toc27746522"/>
      <w:bookmarkStart w:id="10" w:name="_Toc36212702"/>
      <w:bookmarkStart w:id="11" w:name="_Toc36656879"/>
      <w:bookmarkStart w:id="12" w:name="_Toc45286540"/>
      <w:bookmarkStart w:id="13" w:name="_Toc51947807"/>
      <w:bookmarkStart w:id="14" w:name="_Toc51948899"/>
      <w:bookmarkStart w:id="15" w:name="_Toc91598829"/>
      <w:bookmarkStart w:id="16" w:name="_Toc20218115"/>
      <w:bookmarkStart w:id="17" w:name="_Toc27744000"/>
      <w:bookmarkStart w:id="18" w:name="_Toc35959571"/>
      <w:bookmarkStart w:id="19" w:name="_Toc45203004"/>
      <w:bookmarkStart w:id="20" w:name="_Toc45700380"/>
      <w:bookmarkStart w:id="21" w:name="_Toc51920116"/>
      <w:bookmarkStart w:id="22" w:name="_Toc68251176"/>
      <w:bookmarkStart w:id="23" w:name="_Toc91684353"/>
      <w:bookmarkStart w:id="24" w:name="_Toc20232453"/>
      <w:bookmarkStart w:id="25" w:name="_Toc27746539"/>
      <w:bookmarkStart w:id="26" w:name="_Toc36212720"/>
      <w:bookmarkStart w:id="27" w:name="_Toc36656897"/>
      <w:bookmarkStart w:id="28" w:name="_Toc45286558"/>
      <w:bookmarkStart w:id="29" w:name="_Toc51947825"/>
      <w:bookmarkStart w:id="30" w:name="_Toc51948917"/>
      <w:bookmarkStart w:id="31" w:name="_Toc91598851"/>
      <w:bookmarkStart w:id="32" w:name="_Toc20232757"/>
      <w:bookmarkStart w:id="33" w:name="_Toc27746859"/>
      <w:bookmarkStart w:id="34" w:name="_Toc36213041"/>
      <w:bookmarkStart w:id="35" w:name="_Toc36657218"/>
      <w:bookmarkStart w:id="36" w:name="_Toc45286882"/>
      <w:bookmarkStart w:id="37" w:name="_Toc51948151"/>
      <w:bookmarkStart w:id="38" w:name="_Toc51949243"/>
      <w:bookmarkStart w:id="39" w:name="_Toc91599168"/>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1"/>
      <w:bookmarkEnd w:id="2"/>
      <w:bookmarkEnd w:id="3"/>
      <w:bookmarkEnd w:id="4"/>
      <w:bookmarkEnd w:id="5"/>
      <w:bookmarkEnd w:id="6"/>
      <w:bookmarkEnd w:id="7"/>
      <w:bookmarkEnd w:id="8"/>
    </w:p>
    <w:p w14:paraId="6DEA5046" w14:textId="77777777" w:rsidR="002B0460" w:rsidRDefault="002B0460" w:rsidP="002B0460">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14:paraId="51167E32" w14:textId="77777777" w:rsidR="002B0460" w:rsidRDefault="002B0460" w:rsidP="002B0460">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14:paraId="66F42C3D" w14:textId="77777777" w:rsidR="002B0460" w:rsidRDefault="002B0460" w:rsidP="002B0460">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40520577" w14:textId="77777777" w:rsidR="002B0460" w:rsidRDefault="002B0460" w:rsidP="002B0460">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25A86FE3" w14:textId="77777777" w:rsidR="002B0460" w:rsidRPr="00EE0C95" w:rsidRDefault="002B0460" w:rsidP="002B0460">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14:paraId="49D92025" w14:textId="77777777" w:rsidR="002B0460" w:rsidRPr="00EE0C95" w:rsidRDefault="002B0460" w:rsidP="002B0460">
      <w:r w:rsidRPr="00EE0C95">
        <w:t xml:space="preserve">The </w:t>
      </w:r>
      <w:r>
        <w:t>5G</w:t>
      </w:r>
      <w:r w:rsidRPr="00EE0C95">
        <w:t xml:space="preserve">SM cause IE typically indicates one of the following </w:t>
      </w:r>
      <w:r>
        <w:t>5G</w:t>
      </w:r>
      <w:r w:rsidRPr="00EE0C95">
        <w:t>SM cause values:</w:t>
      </w:r>
    </w:p>
    <w:p w14:paraId="29B30CA0" w14:textId="77777777" w:rsidR="002B0460" w:rsidRPr="00D74CA1" w:rsidRDefault="002B0460" w:rsidP="002B0460">
      <w:pPr>
        <w:pStyle w:val="B1"/>
      </w:pPr>
      <w:r w:rsidRPr="00D74CA1">
        <w:t>#26</w:t>
      </w:r>
      <w:r w:rsidRPr="00D74CA1">
        <w:tab/>
        <w:t>insufficient resources;</w:t>
      </w:r>
    </w:p>
    <w:p w14:paraId="54F82027" w14:textId="77777777" w:rsidR="002B0460" w:rsidRPr="00CC0C94" w:rsidRDefault="002B0460" w:rsidP="002B0460">
      <w:pPr>
        <w:pStyle w:val="B1"/>
      </w:pPr>
      <w:r>
        <w:t>#44</w:t>
      </w:r>
      <w:r>
        <w:tab/>
        <w:t>semantic error</w:t>
      </w:r>
      <w:r w:rsidRPr="00CC0C94">
        <w:t xml:space="preserve"> in packet filter(s);</w:t>
      </w:r>
    </w:p>
    <w:p w14:paraId="4DF663B1" w14:textId="3D4523E6" w:rsidR="002B0460" w:rsidRDefault="002B0460" w:rsidP="002B0460">
      <w:pPr>
        <w:pStyle w:val="B1"/>
        <w:rPr>
          <w:ins w:id="40" w:author="MTK" w:date="2022-02-07T11:59:00Z"/>
        </w:rPr>
      </w:pPr>
      <w:r>
        <w:t>#45</w:t>
      </w:r>
      <w:r>
        <w:tab/>
        <w:t>syntactical error in packet filter(s);</w:t>
      </w:r>
    </w:p>
    <w:p w14:paraId="207F003B" w14:textId="615E86D1" w:rsidR="003178B9" w:rsidRDefault="003178B9" w:rsidP="002B0460">
      <w:pPr>
        <w:pStyle w:val="B1"/>
      </w:pPr>
      <w:ins w:id="41" w:author="MTK" w:date="2022-02-07T11:59:00Z">
        <w:r w:rsidRPr="00C50068">
          <w:rPr>
            <w:lang w:val="en-US" w:eastAsia="zh-CN"/>
          </w:rPr>
          <w:t>#59</w:t>
        </w:r>
        <w:r>
          <w:tab/>
        </w:r>
        <w:r w:rsidRPr="00C50068">
          <w:rPr>
            <w:lang w:val="en-US" w:eastAsia="zh-CN"/>
          </w:rPr>
          <w:t xml:space="preserve">unsupported </w:t>
        </w:r>
        <w:r>
          <w:rPr>
            <w:lang w:val="en-US" w:eastAsia="zh-CN"/>
          </w:rPr>
          <w:t>5</w:t>
        </w:r>
        <w:r w:rsidRPr="00C50068">
          <w:rPr>
            <w:lang w:val="en-US" w:eastAsia="zh-CN"/>
          </w:rPr>
          <w:t>QI value;</w:t>
        </w:r>
      </w:ins>
    </w:p>
    <w:p w14:paraId="005B49E2" w14:textId="77777777" w:rsidR="002B0460" w:rsidRDefault="002B0460" w:rsidP="002B0460">
      <w:pPr>
        <w:pStyle w:val="B1"/>
        <w:rPr>
          <w:lang w:val="en-US"/>
        </w:rPr>
      </w:pPr>
      <w:r>
        <w:rPr>
          <w:lang w:val="en-US"/>
        </w:rPr>
        <w:t>#83</w:t>
      </w:r>
      <w:r>
        <w:rPr>
          <w:lang w:val="en-US"/>
        </w:rPr>
        <w:tab/>
        <w:t>semantic error in the QoS operation; or</w:t>
      </w:r>
    </w:p>
    <w:p w14:paraId="492E08A4" w14:textId="77777777" w:rsidR="002B0460" w:rsidRDefault="002B0460" w:rsidP="002B0460">
      <w:pPr>
        <w:pStyle w:val="B1"/>
        <w:rPr>
          <w:lang w:val="en-US"/>
        </w:rPr>
      </w:pPr>
      <w:r>
        <w:rPr>
          <w:lang w:val="en-US"/>
        </w:rPr>
        <w:t>#84</w:t>
      </w:r>
      <w:r>
        <w:rPr>
          <w:lang w:val="en-US"/>
        </w:rPr>
        <w:tab/>
        <w:t>syntactical error in the QoS operation.</w:t>
      </w:r>
    </w:p>
    <w:p w14:paraId="060E557F" w14:textId="77777777" w:rsidR="002B0460" w:rsidRPr="00EE0C95" w:rsidRDefault="002B0460" w:rsidP="002B0460">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14:paraId="6EF2A9CC" w14:textId="77777777" w:rsidR="002B0460" w:rsidRPr="00DB2CDD" w:rsidRDefault="002B0460" w:rsidP="002B0460">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QoS rule</w:t>
      </w:r>
      <w:r>
        <w:rPr>
          <w:rFonts w:hint="eastAsia"/>
          <w:lang w:eastAsia="zh-CN"/>
        </w:rPr>
        <w:t xml:space="preserve">, or a request to </w:t>
      </w:r>
      <w:r w:rsidRPr="003325EE">
        <w:rPr>
          <w:lang w:eastAsia="zh-CN"/>
        </w:rPr>
        <w:t xml:space="preserve">modify </w:t>
      </w:r>
      <w:r>
        <w:rPr>
          <w:rFonts w:hint="eastAsia"/>
          <w:lang w:eastAsia="zh-CN"/>
        </w:rPr>
        <w:t xml:space="preserve">the </w:t>
      </w:r>
      <w:r w:rsidRPr="003325EE">
        <w:rPr>
          <w:lang w:eastAsia="zh-CN"/>
        </w:rPr>
        <w:t>authorized QoS rules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6E68EDF1" w14:textId="77777777" w:rsidR="002B0460" w:rsidRDefault="002B0460" w:rsidP="002B0460">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rules or packet filters associated with a PDU session </w:t>
      </w:r>
      <w:r w:rsidRPr="00DB2CDD">
        <w:rPr>
          <w:lang w:eastAsia="zh-CN"/>
        </w:rPr>
        <w:t>is</w:t>
      </w:r>
      <w:r w:rsidRPr="00DB2CDD">
        <w:t xml:space="preserve"> implementation specific.</w:t>
      </w:r>
    </w:p>
    <w:p w14:paraId="4A7D3A0D" w14:textId="77777777" w:rsidR="002B0460" w:rsidRPr="00DB2CDD" w:rsidRDefault="002B0460" w:rsidP="002B0460">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r>
        <w:rPr>
          <w:rFonts w:hint="eastAsia"/>
          <w:lang w:eastAsia="zh-CN"/>
        </w:rPr>
        <w:t xml:space="preserve">, or a request to modify the </w:t>
      </w:r>
      <w:r>
        <w:t xml:space="preserve">authorized </w:t>
      </w:r>
      <w:r w:rsidRPr="00DB2CDD">
        <w:rPr>
          <w:lang w:eastAsia="zh-CN"/>
        </w:rPr>
        <w:t xml:space="preserve">QoS </w:t>
      </w:r>
      <w:r>
        <w:rPr>
          <w:lang w:eastAsia="zh-CN"/>
        </w:rPr>
        <w:t>flow description</w:t>
      </w:r>
      <w:r>
        <w:rPr>
          <w:rFonts w:hint="eastAsia"/>
          <w:lang w:eastAsia="zh-CN"/>
        </w:rPr>
        <w:t>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4128D62C" w14:textId="77777777" w:rsidR="002B0460" w:rsidRDefault="002B0460" w:rsidP="002B0460">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flow descriptions associated with a PDU session </w:t>
      </w:r>
      <w:r w:rsidRPr="00DB2CDD">
        <w:rPr>
          <w:lang w:eastAsia="zh-CN"/>
        </w:rPr>
        <w:t>is</w:t>
      </w:r>
      <w:r w:rsidRPr="00DB2CDD">
        <w:t xml:space="preserve"> implementation specific.</w:t>
      </w:r>
    </w:p>
    <w:p w14:paraId="43719562" w14:textId="041839B0" w:rsidR="002C4693" w:rsidRPr="002C4693" w:rsidRDefault="002C4693" w:rsidP="002B0460">
      <w:pPr>
        <w:rPr>
          <w:ins w:id="42" w:author="MTK" w:date="2022-02-07T12:13:00Z"/>
        </w:rPr>
      </w:pPr>
      <w:ins w:id="43" w:author="MTK" w:date="2022-02-07T12:13:00Z">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a request</w:t>
        </w:r>
      </w:ins>
      <w:ins w:id="44" w:author="MTK" w:date="2022-02-07T16:10:00Z">
        <w:r w:rsidR="00062C56" w:rsidRPr="003E6676">
          <w:rPr>
            <w:lang w:eastAsia="zh-CN"/>
          </w:rPr>
          <w:t xml:space="preserve"> to modify the </w:t>
        </w:r>
        <w:r w:rsidR="00062C56" w:rsidRPr="003E6676">
          <w:t xml:space="preserve">authorized </w:t>
        </w:r>
        <w:r w:rsidR="00062C56" w:rsidRPr="003E6676">
          <w:rPr>
            <w:lang w:eastAsia="zh-CN"/>
          </w:rPr>
          <w:t>QoS flow descriptions</w:t>
        </w:r>
      </w:ins>
      <w:ins w:id="45" w:author="MTK" w:date="2022-02-07T16:41:00Z">
        <w:r w:rsidR="007B0CB2">
          <w:rPr>
            <w:lang w:eastAsia="zh-CN"/>
          </w:rPr>
          <w:t xml:space="preserve"> </w:t>
        </w:r>
      </w:ins>
      <w:ins w:id="46" w:author="MTK" w:date="2022-02-07T12:13:00Z">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w:t>
        </w:r>
      </w:ins>
      <w:ins w:id="47" w:author="MTK" w:date="2022-02-07T12:21:00Z">
        <w:r w:rsidR="005A65C9">
          <w:rPr>
            <w:lang w:eastAsia="zh-CN"/>
          </w:rPr>
          <w:t>the 5QI</w:t>
        </w:r>
      </w:ins>
      <w:ins w:id="48" w:author="MTK" w:date="2022-02-07T12:13:00Z">
        <w:r>
          <w:rPr>
            <w:lang w:eastAsia="zh-CN"/>
          </w:rPr>
          <w:t xml:space="preserve"> of </w:t>
        </w:r>
      </w:ins>
      <w:ins w:id="49" w:author="MTK" w:date="2022-02-07T12:22:00Z">
        <w:r w:rsidR="001128AA">
          <w:rPr>
            <w:lang w:eastAsia="zh-CN"/>
          </w:rPr>
          <w:t xml:space="preserve">the </w:t>
        </w:r>
      </w:ins>
      <w:ins w:id="50" w:author="MTK" w:date="2022-02-07T12:13:00Z">
        <w:r>
          <w:rPr>
            <w:lang w:eastAsia="zh-CN"/>
          </w:rPr>
          <w:t xml:space="preserve">QoS flow </w:t>
        </w:r>
      </w:ins>
      <w:ins w:id="51" w:author="MTK" w:date="2022-02-07T16:41:00Z">
        <w:r w:rsidR="007B0CB2">
          <w:rPr>
            <w:lang w:eastAsia="zh-CN"/>
          </w:rPr>
          <w:t xml:space="preserve">of the default QoS rule </w:t>
        </w:r>
      </w:ins>
      <w:ins w:id="52" w:author="MTK" w:date="2022-02-07T12:21:00Z">
        <w:r w:rsidR="005A65C9">
          <w:rPr>
            <w:lang w:eastAsia="zh-CN"/>
          </w:rPr>
          <w:t>is not support</w:t>
        </w:r>
      </w:ins>
      <w:ins w:id="53" w:author="MTK" w:date="2022-02-07T12:22:00Z">
        <w:r w:rsidR="00251E97">
          <w:rPr>
            <w:lang w:eastAsia="zh-CN"/>
          </w:rPr>
          <w:t>ed</w:t>
        </w:r>
      </w:ins>
      <w:ins w:id="54" w:author="MTK" w:date="2022-02-07T12:13:00Z">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w:t>
        </w:r>
      </w:ins>
      <w:ins w:id="55" w:author="MTK" w:date="2022-02-07T12:21:00Z">
        <w:r w:rsidR="005A65C9">
          <w:rPr>
            <w:lang w:val="en-US"/>
          </w:rPr>
          <w:t>59</w:t>
        </w:r>
      </w:ins>
      <w:ins w:id="56" w:author="MTK" w:date="2022-02-07T12:13:00Z">
        <w:r>
          <w:rPr>
            <w:lang w:val="en-US"/>
          </w:rPr>
          <w:t xml:space="preserve"> </w:t>
        </w:r>
        <w:r>
          <w:t>"</w:t>
        </w:r>
      </w:ins>
      <w:ins w:id="57" w:author="MTK" w:date="2022-02-07T12:24:00Z">
        <w:r w:rsidR="00A80305">
          <w:t>u</w:t>
        </w:r>
      </w:ins>
      <w:ins w:id="58" w:author="MTK" w:date="2022-02-07T12:23:00Z">
        <w:r w:rsidR="003D5D03">
          <w:t>nsupported 5QI value</w:t>
        </w:r>
      </w:ins>
      <w:ins w:id="59" w:author="MTK" w:date="2022-02-07T12:13:00Z">
        <w:r>
          <w:t>"</w:t>
        </w:r>
        <w:r>
          <w:rPr>
            <w:lang w:eastAsia="zh-CN"/>
          </w:rPr>
          <w:t>.</w:t>
        </w:r>
      </w:ins>
      <w:ins w:id="60" w:author="MTK" w:date="2022-02-07T16:41:00Z">
        <w:r w:rsidR="007B0CB2">
          <w:rPr>
            <w:lang w:eastAsia="zh-CN"/>
          </w:rPr>
          <w:t xml:space="preserve"> </w:t>
        </w:r>
      </w:ins>
      <w:ins w:id="61" w:author="MTK" w:date="2022-02-08T16:41:00Z">
        <w:r w:rsidR="00344390">
          <w:rPr>
            <w:lang w:eastAsia="zh-CN"/>
          </w:rPr>
          <w:t>I</w:t>
        </w:r>
      </w:ins>
      <w:ins w:id="62" w:author="MTK" w:date="2022-02-07T16:41:00Z">
        <w:r w:rsidR="00A03797" w:rsidRPr="00DB2CDD">
          <w:rPr>
            <w:lang w:eastAsia="zh-CN"/>
          </w:rPr>
          <w:t xml:space="preserve">f </w:t>
        </w:r>
        <w:r w:rsidR="00A03797">
          <w:rPr>
            <w:lang w:eastAsia="zh-CN"/>
          </w:rPr>
          <w:t xml:space="preserve">the </w:t>
        </w:r>
        <w:r w:rsidR="00A03797" w:rsidRPr="00DB2CDD">
          <w:rPr>
            <w:lang w:eastAsia="zh-CN"/>
          </w:rPr>
          <w:t>PDU SESSION MODIFICATION COMMAND message includ</w:t>
        </w:r>
        <w:r w:rsidR="00A03797" w:rsidRPr="003E6676">
          <w:rPr>
            <w:lang w:eastAsia="zh-CN"/>
          </w:rPr>
          <w:t xml:space="preserve">es </w:t>
        </w:r>
      </w:ins>
      <w:ins w:id="63" w:author="MTK" w:date="2022-02-07T16:42:00Z">
        <w:r w:rsidR="00A03797" w:rsidRPr="003E6676">
          <w:rPr>
            <w:lang w:eastAsia="zh-CN"/>
          </w:rPr>
          <w:t xml:space="preserve">a request to add a new authorized QoS rule, a request to add a new </w:t>
        </w:r>
        <w:r w:rsidR="00A03797" w:rsidRPr="003E6676">
          <w:t xml:space="preserve">authorized </w:t>
        </w:r>
        <w:r w:rsidR="00A03797" w:rsidRPr="003E6676">
          <w:rPr>
            <w:lang w:eastAsia="zh-CN"/>
          </w:rPr>
          <w:t>QoS flow description</w:t>
        </w:r>
      </w:ins>
      <w:ins w:id="64" w:author="MTK" w:date="2022-02-07T16:43:00Z">
        <w:r w:rsidR="00A03797" w:rsidRPr="003E6676">
          <w:rPr>
            <w:lang w:eastAsia="zh-CN"/>
          </w:rPr>
          <w:t>, or</w:t>
        </w:r>
      </w:ins>
      <w:ins w:id="65" w:author="MTK" w:date="2022-02-07T16:42:00Z">
        <w:r w:rsidR="00A03797" w:rsidRPr="003E6676">
          <w:rPr>
            <w:lang w:eastAsia="zh-CN"/>
          </w:rPr>
          <w:t xml:space="preserve"> </w:t>
        </w:r>
      </w:ins>
      <w:ins w:id="66" w:author="MTK" w:date="2022-02-07T16:41:00Z">
        <w:r w:rsidR="00A03797" w:rsidRPr="003E6676">
          <w:rPr>
            <w:lang w:eastAsia="zh-CN"/>
          </w:rPr>
          <w:t xml:space="preserve">a request to modify the </w:t>
        </w:r>
        <w:r w:rsidR="00A03797" w:rsidRPr="003E6676">
          <w:t xml:space="preserve">authorized </w:t>
        </w:r>
        <w:r w:rsidR="00A03797" w:rsidRPr="003E6676">
          <w:rPr>
            <w:lang w:eastAsia="zh-CN"/>
          </w:rPr>
          <w:t>QoS flow descriptions</w:t>
        </w:r>
      </w:ins>
      <w:ins w:id="67" w:author="MTK" w:date="2022-02-07T16:43:00Z">
        <w:r w:rsidR="00A03797" w:rsidRPr="003E6676">
          <w:rPr>
            <w:lang w:eastAsia="zh-CN"/>
          </w:rPr>
          <w:t>,</w:t>
        </w:r>
      </w:ins>
      <w:ins w:id="68" w:author="MTK" w:date="2022-02-07T16:41:00Z">
        <w:r w:rsidR="00A03797" w:rsidRPr="003E6676">
          <w:rPr>
            <w:lang w:eastAsia="zh-CN"/>
          </w:rPr>
          <w:t xml:space="preserve"> and the UE decides to reject the </w:t>
        </w:r>
        <w:r w:rsidR="00A03797" w:rsidRPr="003E6676">
          <w:rPr>
            <w:rFonts w:hint="eastAsia"/>
            <w:lang w:eastAsia="zh-CN"/>
          </w:rPr>
          <w:t>request</w:t>
        </w:r>
        <w:r w:rsidR="00A03797" w:rsidRPr="003E6676">
          <w:rPr>
            <w:lang w:eastAsia="zh-CN"/>
          </w:rPr>
          <w:t xml:space="preserve"> due to the 5QI of the QoS flow of the </w:t>
        </w:r>
      </w:ins>
      <w:ins w:id="69" w:author="MTK" w:date="2022-02-07T16:43:00Z">
        <w:r w:rsidR="00A03797" w:rsidRPr="003E6676">
          <w:rPr>
            <w:lang w:eastAsia="zh-CN"/>
          </w:rPr>
          <w:t>non-</w:t>
        </w:r>
      </w:ins>
      <w:ins w:id="70" w:author="MTK" w:date="2022-02-07T16:41:00Z">
        <w:r w:rsidR="00A03797" w:rsidRPr="003E6676">
          <w:rPr>
            <w:lang w:eastAsia="zh-CN"/>
          </w:rPr>
          <w:t xml:space="preserve">default QoS rule is not supported, </w:t>
        </w:r>
      </w:ins>
      <w:ins w:id="71" w:author="MTK" w:date="2022-02-07T16:43:00Z">
        <w:r w:rsidR="00A03797" w:rsidRPr="003E6676">
          <w:rPr>
            <w:lang w:eastAsia="zh-CN"/>
          </w:rPr>
          <w:t xml:space="preserve">then </w:t>
        </w:r>
      </w:ins>
      <w:ins w:id="72" w:author="MTK" w:date="2022-02-07T16:46:00Z">
        <w:r w:rsidR="00A03797" w:rsidRPr="003E6676">
          <w:t>after sending the PDU SESSSION MODIFICATION COMPLETE</w:t>
        </w:r>
        <w:r w:rsidR="00A03797" w:rsidRPr="003E6676" w:rsidDel="00C96B18">
          <w:t xml:space="preserve"> </w:t>
        </w:r>
      </w:ins>
      <w:ins w:id="73" w:author="MTK" w:date="2022-02-07T16:47:00Z">
        <w:r w:rsidR="00A03797" w:rsidRPr="003E6676">
          <w:t xml:space="preserve">message </w:t>
        </w:r>
      </w:ins>
      <w:ins w:id="74" w:author="MTK" w:date="2022-02-07T16:46:00Z">
        <w:r w:rsidR="00A03797" w:rsidRPr="003E6676">
          <w:t>for the ongoing PDU session m</w:t>
        </w:r>
        <w:r w:rsidR="00A03797">
          <w:t>odification procedure</w:t>
        </w:r>
        <w:r w:rsidR="00A03797">
          <w:rPr>
            <w:lang w:eastAsia="zh-CN"/>
          </w:rPr>
          <w:t xml:space="preserve">, </w:t>
        </w:r>
      </w:ins>
      <w:ins w:id="75" w:author="MTK" w:date="2022-02-07T16:43:00Z">
        <w:r w:rsidR="00A03797">
          <w:rPr>
            <w:lang w:eastAsia="zh-CN"/>
          </w:rPr>
          <w:t xml:space="preserve">the </w:t>
        </w:r>
        <w:r w:rsidR="00A03797">
          <w:rPr>
            <w:lang w:eastAsia="zh-CN"/>
          </w:rPr>
          <w:lastRenderedPageBreak/>
          <w:t xml:space="preserve">UE </w:t>
        </w:r>
      </w:ins>
      <w:ins w:id="76" w:author="MTK" w:date="2022-02-07T16:46:00Z">
        <w:r w:rsidR="00A03797">
          <w:rPr>
            <w:lang w:eastAsia="zh-CN"/>
          </w:rPr>
          <w:t xml:space="preserve">shall </w:t>
        </w:r>
      </w:ins>
      <w:ins w:id="77" w:author="MTK" w:date="2022-02-07T16:43:00Z">
        <w:r w:rsidR="00A03797" w:rsidRPr="00D94659">
          <w:t xml:space="preserve">initiate the PDU session </w:t>
        </w:r>
        <w:r w:rsidR="00A03797">
          <w:t xml:space="preserve">modification </w:t>
        </w:r>
        <w:r w:rsidR="00A03797" w:rsidRPr="00D94659">
          <w:t>procedure</w:t>
        </w:r>
        <w:r w:rsidR="00A03797" w:rsidRPr="00D94659">
          <w:rPr>
            <w:rFonts w:hint="eastAsia"/>
            <w:lang w:eastAsia="zh-CN"/>
          </w:rPr>
          <w:t xml:space="preserve"> </w:t>
        </w:r>
        <w:r w:rsidR="00A03797" w:rsidRPr="00D94659">
          <w:rPr>
            <w:lang w:eastAsia="ko-KR"/>
          </w:rPr>
          <w:t xml:space="preserve">by sending a PDU SESSION </w:t>
        </w:r>
        <w:r w:rsidR="00A03797">
          <w:rPr>
            <w:lang w:eastAsia="ko-KR"/>
          </w:rPr>
          <w:t>MODIFICATION</w:t>
        </w:r>
        <w:r w:rsidR="00A03797" w:rsidRPr="00D94659">
          <w:rPr>
            <w:lang w:eastAsia="ko-KR"/>
          </w:rPr>
          <w:t xml:space="preserve"> REQUEST </w:t>
        </w:r>
      </w:ins>
      <w:ins w:id="78" w:author="MTK" w:date="2022-02-07T16:46:00Z">
        <w:r w:rsidR="00A03797">
          <w:rPr>
            <w:lang w:eastAsia="ko-KR"/>
          </w:rPr>
          <w:t xml:space="preserve">message </w:t>
        </w:r>
      </w:ins>
      <w:ins w:id="79" w:author="MTK" w:date="2022-02-07T16:43:00Z">
        <w:r w:rsidR="00A03797">
          <w:rPr>
            <w:lang w:eastAsia="ko-KR"/>
          </w:rPr>
          <w:t xml:space="preserve">to delete the </w:t>
        </w:r>
      </w:ins>
      <w:ins w:id="80" w:author="MTK" w:date="2022-02-07T16:59:00Z">
        <w:r w:rsidR="00C0779C">
          <w:t>erroneous</w:t>
        </w:r>
        <w:r w:rsidR="00C0779C">
          <w:rPr>
            <w:lang w:eastAsia="ko-KR"/>
          </w:rPr>
          <w:t xml:space="preserve"> </w:t>
        </w:r>
      </w:ins>
      <w:ins w:id="81" w:author="MTK" w:date="2022-02-07T16:43:00Z">
        <w:r w:rsidR="00A03797">
          <w:rPr>
            <w:lang w:eastAsia="ko-KR"/>
          </w:rPr>
          <w:t>QoS flow description</w:t>
        </w:r>
      </w:ins>
      <w:ins w:id="82" w:author="MTK" w:date="2022-02-07T17:00:00Z">
        <w:r w:rsidR="00C0779C">
          <w:rPr>
            <w:lang w:eastAsia="ko-KR"/>
          </w:rPr>
          <w:t>, or the</w:t>
        </w:r>
      </w:ins>
      <w:ins w:id="83" w:author="MTK" w:date="2022-02-07T16:43:00Z">
        <w:r w:rsidR="00A03797">
          <w:rPr>
            <w:lang w:eastAsia="ko-KR"/>
          </w:rPr>
          <w:t xml:space="preserve"> </w:t>
        </w:r>
      </w:ins>
      <w:ins w:id="84" w:author="MTK" w:date="2022-02-07T16:59:00Z">
        <w:r w:rsidR="00C0779C">
          <w:t>erroneous QoS rules</w:t>
        </w:r>
      </w:ins>
      <w:ins w:id="85" w:author="MTK" w:date="2022-02-07T17:00:00Z">
        <w:r w:rsidR="00C0779C">
          <w:t>, or both</w:t>
        </w:r>
      </w:ins>
      <w:ins w:id="86" w:author="MTK" w:date="2022-02-07T16:59:00Z">
        <w:r w:rsidR="00C0779C">
          <w:t xml:space="preserve">, and optionally </w:t>
        </w:r>
      </w:ins>
      <w:ins w:id="87" w:author="MTK" w:date="2022-02-07T17:00:00Z">
        <w:r w:rsidR="00C0779C">
          <w:t xml:space="preserve">to delete </w:t>
        </w:r>
      </w:ins>
      <w:ins w:id="88" w:author="MTK" w:date="2022-02-07T16:59:00Z">
        <w:r w:rsidR="00C0779C">
          <w:t>the erroneous mapped EPS bearer contexts</w:t>
        </w:r>
        <w:r w:rsidR="00C0779C">
          <w:rPr>
            <w:lang w:eastAsia="ko-KR"/>
          </w:rPr>
          <w:t xml:space="preserve"> </w:t>
        </w:r>
      </w:ins>
      <w:ins w:id="89" w:author="MTK" w:date="2022-02-07T16:43:00Z">
        <w:r w:rsidR="00A03797" w:rsidRPr="00D94659">
          <w:t>with</w:t>
        </w:r>
        <w:r w:rsidR="00A03797" w:rsidRPr="00DB2CDD">
          <w:rPr>
            <w:lang w:eastAsia="zh-CN"/>
          </w:rPr>
          <w:t xml:space="preserve"> </w:t>
        </w:r>
        <w:r w:rsidR="00A03797">
          <w:rPr>
            <w:lang w:eastAsia="zh-CN"/>
          </w:rPr>
          <w:t xml:space="preserve">5GSM </w:t>
        </w:r>
        <w:r w:rsidR="00A03797" w:rsidRPr="00DB2CDD">
          <w:rPr>
            <w:lang w:eastAsia="zh-CN"/>
          </w:rPr>
          <w:t xml:space="preserve">cause </w:t>
        </w:r>
        <w:r w:rsidR="00A03797">
          <w:rPr>
            <w:lang w:val="en-US"/>
          </w:rPr>
          <w:t xml:space="preserve">#59 </w:t>
        </w:r>
        <w:r w:rsidR="00A03797">
          <w:t>"unsupported 5QI value"</w:t>
        </w:r>
        <w:r w:rsidR="00A03797">
          <w:rPr>
            <w:lang w:eastAsia="zh-CN"/>
          </w:rPr>
          <w:t>.</w:t>
        </w:r>
      </w:ins>
    </w:p>
    <w:p w14:paraId="56AD1A78" w14:textId="5B9D7A81" w:rsidR="002B0460" w:rsidRDefault="002B0460" w:rsidP="002B0460">
      <w:r>
        <w:t>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 as follows:</w:t>
      </w:r>
    </w:p>
    <w:p w14:paraId="49DD482F" w14:textId="77777777" w:rsidR="002B0460" w:rsidRDefault="002B0460" w:rsidP="002B0460">
      <w:pPr>
        <w:pStyle w:val="NO"/>
      </w:pPr>
      <w:r>
        <w:rPr>
          <w:lang w:val="en-US"/>
        </w:rPr>
        <w:t>NOTE</w:t>
      </w:r>
      <w:r w:rsidRPr="00634115">
        <w:t> </w:t>
      </w:r>
      <w:r>
        <w:t>4</w:t>
      </w:r>
      <w:r>
        <w:rPr>
          <w:lang w:val="en-US"/>
        </w:rPr>
        <w:t>:</w:t>
      </w:r>
      <w:r>
        <w:rPr>
          <w:noProof/>
        </w:rPr>
        <w:tab/>
        <w:t>If a</w:t>
      </w:r>
      <w:r>
        <w:rPr>
          <w:lang w:val="en-US"/>
        </w:rPr>
        <w:t xml:space="preserve">n error is detected in a QoS rule or a QoS flow description which requires </w:t>
      </w:r>
      <w:r>
        <w:t xml:space="preserve">rejecting the PDU SESSION MODIFICATION COMMAND message, then </w:t>
      </w:r>
      <w:r>
        <w:rPr>
          <w:lang w:val="en-US"/>
        </w:rPr>
        <w:t xml:space="preserve">the Authorized QoS rules IE, the Authorized QoS flow descriptions IE, the </w:t>
      </w:r>
      <w:r w:rsidRPr="00D16FA9">
        <w:rPr>
          <w:lang w:val="en-US"/>
        </w:rPr>
        <w:t xml:space="preserve">Mapped EPS bearer contexts </w:t>
      </w:r>
      <w:r>
        <w:rPr>
          <w:lang w:val="en-US"/>
        </w:rPr>
        <w:t>IE and any other IE (</w:t>
      </w:r>
      <w:r w:rsidRPr="00676826">
        <w:rPr>
          <w:noProof/>
        </w:rPr>
        <w:t>RQ timer value</w:t>
      </w:r>
      <w:r>
        <w:rPr>
          <w:noProof/>
        </w:rPr>
        <w:t xml:space="preserve"> IE, </w:t>
      </w:r>
      <w:r w:rsidRPr="00BD04E2">
        <w:rPr>
          <w:noProof/>
        </w:rPr>
        <w:t>Always-on PDU session indication</w:t>
      </w:r>
      <w:r>
        <w:rPr>
          <w:noProof/>
        </w:rPr>
        <w:t xml:space="preserve"> IE, etc</w:t>
      </w:r>
      <w:r>
        <w:rPr>
          <w:lang w:val="en-US"/>
        </w:rPr>
        <w:t xml:space="preserve">) included in the </w:t>
      </w:r>
      <w:r>
        <w:t>PDU SESSION MODIFICATION COMMAND message are discarded, if any</w:t>
      </w:r>
      <w:r>
        <w:rPr>
          <w:lang w:val="en-US"/>
        </w:rPr>
        <w:t>.</w:t>
      </w:r>
    </w:p>
    <w:p w14:paraId="4926FDB4" w14:textId="77777777" w:rsidR="002B0460" w:rsidRDefault="002B0460" w:rsidP="002B0460">
      <w:pPr>
        <w:pStyle w:val="B1"/>
      </w:pPr>
      <w:r>
        <w:t>a)</w:t>
      </w:r>
      <w:r>
        <w:tab/>
        <w:t>Semantic errors in QoS operations:</w:t>
      </w:r>
    </w:p>
    <w:p w14:paraId="77DFB8EE" w14:textId="77777777" w:rsidR="002B0460" w:rsidRDefault="002B0460" w:rsidP="002B0460">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5CC67ACB" w14:textId="77777777" w:rsidR="002B0460" w:rsidRDefault="002B0460" w:rsidP="002B0460">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4561B329" w14:textId="77777777" w:rsidR="002B0460" w:rsidRDefault="002B0460" w:rsidP="002B0460">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 with different QoS rule identifier.</w:t>
      </w:r>
    </w:p>
    <w:p w14:paraId="5022F792" w14:textId="77777777" w:rsidR="002B0460" w:rsidRDefault="002B0460" w:rsidP="002B0460">
      <w:pPr>
        <w:pStyle w:val="B2"/>
      </w:pPr>
      <w:r>
        <w:t>4)</w:t>
      </w:r>
      <w:r>
        <w:tab/>
        <w:t>When the</w:t>
      </w:r>
      <w:r w:rsidRPr="008937E4">
        <w:t xml:space="preserve"> </w:t>
      </w:r>
      <w:r>
        <w:t>r</w:t>
      </w:r>
      <w:r w:rsidRPr="008937E4">
        <w:t>ule operation</w:t>
      </w:r>
      <w:r>
        <w:t xml:space="preserve"> is "Delete existing QoS rule" on the default QoS rule.</w:t>
      </w:r>
    </w:p>
    <w:p w14:paraId="68808769" w14:textId="77777777" w:rsidR="002B0460" w:rsidRDefault="002B0460" w:rsidP="002B0460">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xml:space="preserve"> ",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r>
        <w:t>, and the UE is not in NB-N1 mode</w:t>
      </w:r>
      <w:r w:rsidRPr="00CC0C94">
        <w:t>.</w:t>
      </w:r>
    </w:p>
    <w:p w14:paraId="25D7AC26" w14:textId="77777777" w:rsidR="002B0460" w:rsidRDefault="002B0460" w:rsidP="002B0460">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5DF401F3" w14:textId="77777777" w:rsidR="002B0460" w:rsidRPr="00CC0C94" w:rsidRDefault="002B0460" w:rsidP="002B0460">
      <w:pPr>
        <w:pStyle w:val="B2"/>
      </w:pPr>
      <w:r>
        <w:t>7)</w:t>
      </w:r>
      <w:r>
        <w:tab/>
        <w:t>When the rule operation is "Create new QoS rule", there is already an existing QoS rule with the same QoS rule identifier and the UE is not in NB-N1 mode.</w:t>
      </w:r>
    </w:p>
    <w:p w14:paraId="74FBA070" w14:textId="77777777" w:rsidR="002B0460" w:rsidRDefault="002B0460" w:rsidP="002B0460">
      <w:pPr>
        <w:pStyle w:val="B2"/>
      </w:pPr>
      <w:r>
        <w:t>8)</w:t>
      </w:r>
      <w:r>
        <w:tab/>
        <w:t xml:space="preserve">When the rule operation is </w:t>
      </w:r>
      <w:r w:rsidRPr="00CC0C94">
        <w:t>"</w:t>
      </w:r>
      <w:r w:rsidRPr="005F7EB0">
        <w:t>Modify existing Qo</w:t>
      </w:r>
      <w:r>
        <w:t>S rule and add packet filters</w:t>
      </w:r>
      <w:r w:rsidRPr="00CC0C94">
        <w:t>"</w:t>
      </w:r>
      <w:r>
        <w:t xml:space="preserve">, </w:t>
      </w:r>
      <w:r w:rsidRPr="00CC0C94">
        <w:t>"</w:t>
      </w:r>
      <w:r w:rsidRPr="005F7EB0">
        <w:t>Mod</w:t>
      </w:r>
      <w:r>
        <w:t>ify existing QoS rule and replace all</w:t>
      </w:r>
      <w:r w:rsidRPr="005F7EB0">
        <w:t xml:space="preserve"> packet filters</w:t>
      </w:r>
      <w:r w:rsidRPr="00CC0C94">
        <w:t>"</w:t>
      </w:r>
      <w:r>
        <w:t xml:space="preserve">, </w:t>
      </w:r>
      <w:r w:rsidRPr="00CC0C94">
        <w:t>"</w:t>
      </w:r>
      <w:r w:rsidRPr="005F7EB0">
        <w:t>Modify existing QoS rule and delete packet filters</w:t>
      </w:r>
      <w:r w:rsidRPr="00CC0C94">
        <w:t>"</w:t>
      </w:r>
      <w:r>
        <w:t xml:space="preserve"> or </w:t>
      </w:r>
      <w:r w:rsidRPr="00CC0C94">
        <w:t>"</w:t>
      </w:r>
      <w:r>
        <w:t>Modify existing QoS rule without modifying</w:t>
      </w:r>
      <w:r w:rsidRPr="005F7EB0">
        <w:t xml:space="preserve"> packet filters</w:t>
      </w:r>
      <w:r w:rsidRPr="00CC0C94">
        <w:t>"</w:t>
      </w:r>
      <w:r>
        <w:t>, the associated QoS rule does not exist and the UE is not in NB-N1 mode.</w:t>
      </w:r>
    </w:p>
    <w:p w14:paraId="7446EEBB" w14:textId="77777777" w:rsidR="002B0460" w:rsidRDefault="002B0460" w:rsidP="002B0460">
      <w:pPr>
        <w:pStyle w:val="B2"/>
      </w:pPr>
      <w:r>
        <w:t>9)</w:t>
      </w:r>
      <w:r>
        <w:tab/>
        <w:t>When the</w:t>
      </w:r>
      <w:r w:rsidRPr="008937E4">
        <w:t xml:space="preserve"> </w:t>
      </w:r>
      <w:r>
        <w:t>r</w:t>
      </w:r>
      <w:r w:rsidRPr="008937E4">
        <w:t>ule operation</w:t>
      </w:r>
      <w:r>
        <w:t xml:space="preserve"> is different than "Delete existing QoS rule", </w:t>
      </w:r>
      <w:r>
        <w:rPr>
          <w:lang w:eastAsia="ko-KR"/>
        </w:rPr>
        <w:t xml:space="preserve">the </w:t>
      </w:r>
      <w:r w:rsidRPr="00554ECF">
        <w:t>DQR bit of the QoS rule is set to "the QoS rule is not the default QoS rule"</w:t>
      </w:r>
      <w:r>
        <w:t xml:space="preserve"> and the UE is in NB-N1 mode.</w:t>
      </w:r>
    </w:p>
    <w:p w14:paraId="60417A7C" w14:textId="77777777" w:rsidR="002B0460" w:rsidRDefault="002B0460" w:rsidP="002B0460">
      <w:pPr>
        <w:pStyle w:val="B2"/>
      </w:pPr>
      <w:r>
        <w:t>10)</w:t>
      </w:r>
      <w:r>
        <w:tab/>
        <w:t>When the rule operation is "Create new QoS rule", the DQR bit is set to "the QoS rule is not the default QoS rule", and the PDU session type of the PDU session is "Unstructured".</w:t>
      </w:r>
    </w:p>
    <w:p w14:paraId="4B04DF4E" w14:textId="77777777" w:rsidR="002B0460" w:rsidRDefault="002B0460" w:rsidP="002B0460">
      <w:pPr>
        <w:pStyle w:val="B2"/>
      </w:pPr>
      <w:r>
        <w:t>11)</w:t>
      </w:r>
      <w:r>
        <w:tab/>
        <w:t>When the rule operation is "</w:t>
      </w:r>
      <w:r w:rsidRPr="00913BB3">
        <w:t>Delete existing QoS rule</w:t>
      </w:r>
      <w:r>
        <w:t>" and there is no existing QoS rule with the same QoS rule identifier.</w:t>
      </w:r>
    </w:p>
    <w:p w14:paraId="14F7A1A2" w14:textId="77777777" w:rsidR="002B0460" w:rsidRDefault="002B0460" w:rsidP="002B0460">
      <w:pPr>
        <w:pStyle w:val="B2"/>
      </w:pPr>
      <w:r>
        <w:t>12)</w:t>
      </w:r>
      <w:r w:rsidRPr="009C281F">
        <w:tab/>
      </w:r>
      <w:r>
        <w:t>When the flow description operation is "Create new QoS flow description", there is already an existing QoS flow description with the same QoS flow identifier</w:t>
      </w:r>
      <w:r w:rsidRPr="00F720E7">
        <w:t xml:space="preserve"> </w:t>
      </w:r>
      <w:r>
        <w:t>and the UE is not in NB-N1 mode.</w:t>
      </w:r>
    </w:p>
    <w:p w14:paraId="7B0085B6" w14:textId="77777777" w:rsidR="002B0460" w:rsidRDefault="002B0460" w:rsidP="002B0460">
      <w:pPr>
        <w:pStyle w:val="B2"/>
      </w:pPr>
      <w:r>
        <w:t>13)</w:t>
      </w:r>
      <w:r w:rsidRPr="005D38F4">
        <w:tab/>
        <w:t>When the flow description operation is "Modify existing QoS flow description"</w:t>
      </w:r>
      <w:r>
        <w:t>,</w:t>
      </w:r>
      <w:r w:rsidRPr="005D38F4">
        <w:t xml:space="preserve"> the associated QoS flow description does not exist</w:t>
      </w:r>
      <w:r w:rsidRPr="004626BE">
        <w:t xml:space="preserve"> </w:t>
      </w:r>
      <w:r>
        <w:t>and the UE is not in NB-N1 mode</w:t>
      </w:r>
      <w:r w:rsidRPr="005D38F4">
        <w:t>.</w:t>
      </w:r>
    </w:p>
    <w:p w14:paraId="5E168A5B" w14:textId="77777777" w:rsidR="002B0460" w:rsidRDefault="002B0460" w:rsidP="002B0460">
      <w:pPr>
        <w:pStyle w:val="B2"/>
      </w:pPr>
      <w:r>
        <w:t>14)</w:t>
      </w:r>
      <w:r>
        <w:tab/>
        <w:t>When the flow description operation is "Delete existing QoS flow description" and there is no existing QoS flow description with the same QoS flow identifier.</w:t>
      </w:r>
    </w:p>
    <w:p w14:paraId="21C6ACFC" w14:textId="77777777" w:rsidR="002B0460" w:rsidRDefault="002B0460" w:rsidP="002B0460">
      <w:pPr>
        <w:pStyle w:val="B2"/>
      </w:pPr>
      <w:r>
        <w:lastRenderedPageBreak/>
        <w:t>15)</w:t>
      </w:r>
      <w:r>
        <w:tab/>
        <w:t>When the</w:t>
      </w:r>
      <w:r w:rsidRPr="008937E4">
        <w:t xml:space="preserve"> </w:t>
      </w:r>
      <w:r w:rsidRPr="005D38F4">
        <w:t xml:space="preserve">flow description operation </w:t>
      </w:r>
      <w:r>
        <w:t>is different than "Delete existing QoS flow description", the QFI is not the same as the QFI of the default QoS rule and the UE is in NB-N1 mode.</w:t>
      </w:r>
    </w:p>
    <w:p w14:paraId="5DE716E9" w14:textId="77777777" w:rsidR="002B0460" w:rsidRDefault="002B0460" w:rsidP="002B0460">
      <w:pPr>
        <w:pStyle w:val="B2"/>
      </w:pPr>
      <w:r>
        <w:t>16)</w:t>
      </w:r>
      <w:r>
        <w:tab/>
        <w:t>When the flow description</w:t>
      </w:r>
      <w:r w:rsidRPr="008937E4">
        <w:t xml:space="preserve"> operation</w:t>
      </w:r>
      <w:r>
        <w:t xml:space="preserve"> </w:t>
      </w:r>
      <w:r w:rsidRPr="00CC0C94">
        <w:t xml:space="preserve">is "Create new </w:t>
      </w:r>
      <w:r>
        <w:t>QoS flow description</w:t>
      </w:r>
      <w:r w:rsidRPr="00CC0C94">
        <w:t>"</w:t>
      </w:r>
      <w:r>
        <w:t xml:space="preserve"> or </w:t>
      </w:r>
      <w:r w:rsidRPr="005D38F4">
        <w:t>"Modify existing QoS flow description"</w:t>
      </w:r>
      <w:r>
        <w:t>, the QFI associated with the QoS flow description is not the same as the QFI of the default QoS rule, and the PDU session type of the PDU session is "Unstructured".</w:t>
      </w:r>
    </w:p>
    <w:p w14:paraId="0566E0E9" w14:textId="77777777" w:rsidR="002B0460" w:rsidRDefault="002B0460" w:rsidP="002B0460">
      <w:pPr>
        <w:pStyle w:val="B2"/>
      </w:pPr>
      <w:r>
        <w:t>17)</w:t>
      </w:r>
      <w:r>
        <w:tab/>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56CEEC36" w14:textId="77777777" w:rsidR="002B0460" w:rsidRPr="005F0607" w:rsidRDefault="002B0460" w:rsidP="002B0460">
      <w:pPr>
        <w:pStyle w:val="B2"/>
      </w:pPr>
      <w:r>
        <w:t>18)</w:t>
      </w:r>
      <w:r>
        <w:tab/>
        <w:t xml:space="preserve">When the rule operation is "Create new QoS rule" and the DQR bit is set to "the QoS rule is not the default QoS rule", or the rule operation is "Modify existing QoS rule and add packet filters" </w:t>
      </w:r>
      <w:r w:rsidRPr="00A433FE">
        <w:t xml:space="preserve">on a QoS rule which is not the default QoS rule or "Modify existing QoS rule and replace all packet filters" </w:t>
      </w:r>
      <w:r>
        <w:t>on a QoS rule which is not the default QoS rule, and one match-all packet filter is to be associated with the resultant QoS rule.</w:t>
      </w:r>
    </w:p>
    <w:p w14:paraId="5B48BBD7" w14:textId="77777777" w:rsidR="002B0460" w:rsidRDefault="002B0460" w:rsidP="002B0460">
      <w:pPr>
        <w:pStyle w:val="B1"/>
      </w:pPr>
      <w:r w:rsidRPr="00CC0C94">
        <w:tab/>
      </w:r>
      <w:r>
        <w:t>In case 4, the UE shall initiate a PDU session release procedure by sending a PDU SESSION RELEASE REQUEST message with 5GSM cause #83 "semantic error in the QoS operation".</w:t>
      </w:r>
    </w:p>
    <w:p w14:paraId="105B1A59" w14:textId="77777777" w:rsidR="002B0460" w:rsidRPr="00CC0C94" w:rsidRDefault="002B0460" w:rsidP="002B0460">
      <w:pPr>
        <w:pStyle w:val="B1"/>
      </w:pPr>
      <w:r w:rsidRPr="00CC0C94">
        <w:tab/>
      </w:r>
      <w:r>
        <w:t>In case 5</w:t>
      </w:r>
      <w:r w:rsidRPr="00CC0C94">
        <w:t xml:space="preserve">, if the </w:t>
      </w:r>
      <w:r>
        <w:t xml:space="preserve">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xml:space="preserve">. Furthermore, </w:t>
      </w:r>
      <w:r>
        <w:t xml:space="preserve">after sending the PDU SESSSION MODIFICATION COMPLETE for the ongoing PDU session modification procedure, </w:t>
      </w:r>
      <w:r w:rsidRPr="00CC0C94">
        <w:t>the UE shall</w:t>
      </w:r>
      <w:r>
        <w:t xml:space="preserve"> send a PDU SESSION MODIFICATION REQUEST message with 5GSM cause #83 "semantic error in the QoS operation" to delete the QoS rule</w:t>
      </w:r>
      <w:r w:rsidRPr="00CC0C94">
        <w:t>.</w:t>
      </w:r>
    </w:p>
    <w:p w14:paraId="120E89BF" w14:textId="77777777" w:rsidR="002B0460" w:rsidRDefault="002B0460" w:rsidP="002B0460">
      <w:pPr>
        <w:pStyle w:val="B1"/>
        <w:rPr>
          <w:lang w:eastAsia="ko-KR"/>
        </w:rPr>
      </w:pPr>
      <w:r>
        <w:tab/>
        <w:t>In case 5</w:t>
      </w:r>
      <w:r w:rsidRPr="00CC0C94">
        <w:t xml:space="preserve">, if </w:t>
      </w:r>
      <w:r>
        <w:t xml:space="preserve">the 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52C72DD1" w14:textId="77777777" w:rsidR="002B0460" w:rsidRDefault="002B0460" w:rsidP="002B0460">
      <w:pPr>
        <w:pStyle w:val="B1"/>
        <w:rPr>
          <w:lang w:eastAsia="ko-KR"/>
        </w:rPr>
      </w:pPr>
      <w:r>
        <w:rPr>
          <w:lang w:eastAsia="ko-KR"/>
        </w:rPr>
        <w:tab/>
        <w:t xml:space="preserve">In case 6, if the QoS rule is not the default QoS rule, </w:t>
      </w:r>
      <w:r>
        <w:t>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3E358511" w14:textId="77777777" w:rsidR="002B0460" w:rsidRDefault="002B0460" w:rsidP="002B0460">
      <w:pPr>
        <w:pStyle w:val="B1"/>
        <w:rPr>
          <w:lang w:eastAsia="ko-KR"/>
        </w:rPr>
      </w:pPr>
      <w:r>
        <w:rPr>
          <w:lang w:eastAsia="ko-KR"/>
        </w:rPr>
        <w:tab/>
        <w:t xml:space="preserve">In case 6, </w:t>
      </w:r>
      <w:r>
        <w:t>i</w:t>
      </w:r>
      <w:r w:rsidRPr="00CC0C94">
        <w:t xml:space="preserve">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263EA45C" w14:textId="77777777" w:rsidR="002B0460" w:rsidRPr="00CC0C94" w:rsidRDefault="002B0460" w:rsidP="002B0460">
      <w:pPr>
        <w:pStyle w:val="B1"/>
      </w:pPr>
      <w:r>
        <w:rPr>
          <w:lang w:eastAsia="ko-KR"/>
        </w:rPr>
        <w:tab/>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w:t>
      </w:r>
      <w:r w:rsidRPr="00CC0C94">
        <w:t>.</w:t>
      </w:r>
      <w:r>
        <w:t xml:space="preserve"> I</w:t>
      </w:r>
      <w:r w:rsidRPr="00D34369">
        <w:t>f the existing QoS rule is the default QoS rule or the DQR bit of the new QoS rule is set to "the QoS rule is the default QoS rule", the UE shall reject the PDU SESSION MODIFICATION COMMAND message with 5GSM cause #83 "semantic error in the QoS operation".</w:t>
      </w:r>
    </w:p>
    <w:p w14:paraId="4C342654" w14:textId="77777777" w:rsidR="002B0460" w:rsidRPr="00CC0C94" w:rsidRDefault="002B0460" w:rsidP="002B0460">
      <w:pPr>
        <w:pStyle w:val="B1"/>
      </w:pPr>
      <w:r>
        <w:rPr>
          <w:lang w:eastAsia="ko-KR"/>
        </w:rPr>
        <w:tab/>
        <w:t>In case 9 or case 10,</w:t>
      </w:r>
      <w:r>
        <w:t xml:space="preserve"> 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07AF343E" w14:textId="77777777" w:rsidR="002B0460" w:rsidRDefault="002B0460" w:rsidP="002B0460">
      <w:pPr>
        <w:pStyle w:val="B1"/>
      </w:pPr>
      <w:r>
        <w:rPr>
          <w:lang w:eastAsia="ko-KR"/>
        </w:rPr>
        <w:tab/>
        <w:t xml:space="preserve">In case 11,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6773EC30" w14:textId="77777777" w:rsidR="002B0460" w:rsidRDefault="002B0460" w:rsidP="002B0460">
      <w:pPr>
        <w:pStyle w:val="B1"/>
      </w:pPr>
      <w:r>
        <w:tab/>
        <w:t xml:space="preserve">In case 12,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r w:rsidRPr="00CC0C94">
        <w:t>.</w:t>
      </w:r>
    </w:p>
    <w:p w14:paraId="6538DA15" w14:textId="77777777" w:rsidR="002B0460" w:rsidRDefault="002B0460" w:rsidP="002B0460">
      <w:pPr>
        <w:pStyle w:val="B1"/>
        <w:rPr>
          <w:lang w:eastAsia="ko-KR"/>
        </w:rPr>
      </w:pPr>
      <w:r>
        <w:rPr>
          <w:lang w:eastAsia="ko-KR"/>
        </w:rPr>
        <w:tab/>
        <w:t xml:space="preserve">In case 14,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51134001" w14:textId="77777777" w:rsidR="002B0460" w:rsidRDefault="002B0460" w:rsidP="002B0460">
      <w:pPr>
        <w:pStyle w:val="B1"/>
        <w:rPr>
          <w:lang w:eastAsia="ko-KR"/>
        </w:rPr>
      </w:pPr>
      <w:r>
        <w:rPr>
          <w:lang w:eastAsia="ko-KR"/>
        </w:rPr>
        <w:tab/>
        <w:t xml:space="preserve">In case 15 or case 16, </w:t>
      </w:r>
      <w:r>
        <w:t>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flow description</w:t>
      </w:r>
      <w:r>
        <w:rPr>
          <w:lang w:eastAsia="ko-KR"/>
        </w:rPr>
        <w:t>.</w:t>
      </w:r>
    </w:p>
    <w:p w14:paraId="6A8B412D" w14:textId="77777777" w:rsidR="002B0460" w:rsidRDefault="002B0460" w:rsidP="002B0460">
      <w:pPr>
        <w:pStyle w:val="B1"/>
      </w:pPr>
      <w:r>
        <w:lastRenderedPageBreak/>
        <w:tab/>
        <w:t>Otherwise, the UE shall reject the PDU SESSION MODIFICATION COMMAND message with 5GSM cause #83 "semantic error in the QoS operation".</w:t>
      </w:r>
    </w:p>
    <w:p w14:paraId="7B503AE1" w14:textId="77777777" w:rsidR="002B0460" w:rsidRDefault="002B0460" w:rsidP="002B0460">
      <w:pPr>
        <w:pStyle w:val="B1"/>
      </w:pPr>
      <w:r>
        <w:t>b)</w:t>
      </w:r>
      <w:r>
        <w:tab/>
        <w:t>Syntactical errors in QoS operations:</w:t>
      </w:r>
    </w:p>
    <w:p w14:paraId="4FEFBA48" w14:textId="77777777" w:rsidR="002B0460" w:rsidRDefault="002B0460" w:rsidP="002B0460">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the </w:t>
      </w:r>
      <w:r w:rsidRPr="00161C70">
        <w:rPr>
          <w:iCs/>
        </w:rPr>
        <w:t>PDU session type of the PDU session is</w:t>
      </w:r>
      <w:r w:rsidRPr="00017D68">
        <w:rPr>
          <w:noProof/>
          <w:lang w:val="en-US"/>
        </w:rPr>
        <w:t xml:space="preserve"> </w:t>
      </w:r>
      <w:r>
        <w:rPr>
          <w:noProof/>
          <w:lang w:val="en-US"/>
        </w:rPr>
        <w:t>IPv4, IPv6, IPv4v6 or Ethernet PDU session type</w:t>
      </w:r>
      <w:r>
        <w:rPr>
          <w:iCs/>
        </w:rPr>
        <w:t>,</w:t>
      </w:r>
      <w:r>
        <w:t xml:space="preserve"> </w:t>
      </w:r>
      <w:r w:rsidRPr="00CC0C94">
        <w:t xml:space="preserve">and the </w:t>
      </w:r>
      <w:r>
        <w:t>packet filter list in the QoS rule</w:t>
      </w:r>
      <w:r w:rsidRPr="00CC0C94">
        <w:t xml:space="preserve"> is empty.</w:t>
      </w:r>
    </w:p>
    <w:p w14:paraId="3ACA2F67" w14:textId="77777777" w:rsidR="002B0460" w:rsidRPr="00CC0C94" w:rsidRDefault="002B0460" w:rsidP="002B0460">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798954B0" w14:textId="77777777" w:rsidR="002B0460" w:rsidRPr="00CC0C94" w:rsidRDefault="002B0460" w:rsidP="002B0460">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2482CEB6" w14:textId="77777777" w:rsidR="002B0460" w:rsidRDefault="002B0460" w:rsidP="002B0460">
      <w:pPr>
        <w:pStyle w:val="B2"/>
      </w:pPr>
      <w:r>
        <w:t>4</w:t>
      </w:r>
      <w:r w:rsidRPr="00CC0C94">
        <w:t>)</w:t>
      </w:r>
      <w:r w:rsidRPr="008457FE">
        <w:tab/>
      </w:r>
      <w:r>
        <w:t>Void</w:t>
      </w:r>
      <w:r w:rsidRPr="00CC0C94">
        <w:t>.</w:t>
      </w:r>
    </w:p>
    <w:p w14:paraId="4940EFD0" w14:textId="77777777" w:rsidR="002B0460" w:rsidRDefault="002B0460" w:rsidP="002B0460">
      <w:pPr>
        <w:pStyle w:val="B2"/>
      </w:pPr>
      <w:r>
        <w:t>5</w:t>
      </w:r>
      <w:r w:rsidRPr="00CC0C94">
        <w:t>)</w:t>
      </w:r>
      <w:r w:rsidRPr="00CC0C94">
        <w:tab/>
        <w:t>When there are other types of syntactical</w:t>
      </w:r>
      <w:r>
        <w:t xml:space="preserve"> errors in the coding of the </w:t>
      </w:r>
      <w:r w:rsidRPr="007940E7">
        <w:rPr>
          <w:lang w:val="en-US"/>
        </w:rPr>
        <w:t xml:space="preserve">Authorized </w:t>
      </w:r>
      <w:r>
        <w:t>QoS rules</w:t>
      </w:r>
      <w:r w:rsidRPr="00CC0C94">
        <w:t xml:space="preserve"> IE</w:t>
      </w:r>
      <w:r>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5B3CD447" w14:textId="77777777" w:rsidR="002B0460" w:rsidRDefault="002B0460" w:rsidP="002B0460">
      <w:pPr>
        <w:pStyle w:val="B2"/>
      </w:pPr>
      <w:r>
        <w:t>6)</w:t>
      </w:r>
      <w:r>
        <w:tab/>
        <w:t xml:space="preserve">When the rule operation is </w:t>
      </w:r>
      <w:r w:rsidRPr="00CC0C94">
        <w:t>"</w:t>
      </w:r>
      <w:r w:rsidRPr="00C079D1">
        <w:t>Create new QoS rule</w:t>
      </w:r>
      <w:r w:rsidRPr="00CC0C94">
        <w:t>"</w:t>
      </w:r>
      <w:r>
        <w:t xml:space="preserve">, </w:t>
      </w:r>
      <w:r w:rsidRPr="00CC0C94">
        <w:t>"</w:t>
      </w:r>
      <w:r w:rsidRPr="005F7EB0">
        <w:t>Modify existing Qo</w:t>
      </w:r>
      <w:r>
        <w:t>S rule and add packet filters</w:t>
      </w:r>
      <w:r w:rsidRPr="00CC0C94">
        <w:t>"</w:t>
      </w:r>
      <w:r>
        <w:t xml:space="preserve"> or </w:t>
      </w:r>
      <w:r w:rsidRPr="00CC0C94">
        <w:t>"</w:t>
      </w:r>
      <w:r w:rsidRPr="005F7EB0">
        <w:t>Mod</w:t>
      </w:r>
      <w:r>
        <w:t>ify existing QoS rule and replace all</w:t>
      </w:r>
      <w:r w:rsidRPr="005F7EB0">
        <w:t xml:space="preserve"> packet filters</w:t>
      </w:r>
      <w:r w:rsidRPr="00CC0C94">
        <w:t>"</w:t>
      </w:r>
      <w:r>
        <w:t xml:space="preserve">, the DQR bit is set to "the QoS rule is the default QoS rule", the PDU session type of the PDU session is "Unstructured", </w:t>
      </w:r>
      <w:r w:rsidRPr="00CC0C94">
        <w:t xml:space="preserve">and the </w:t>
      </w:r>
      <w:r>
        <w:t>packet filter list in the QoS rule</w:t>
      </w:r>
      <w:r w:rsidRPr="00CC0C94">
        <w:t xml:space="preserve"> is </w:t>
      </w:r>
      <w:r>
        <w:t xml:space="preserve">not </w:t>
      </w:r>
      <w:r w:rsidRPr="00CC0C94">
        <w:t>empty.</w:t>
      </w:r>
    </w:p>
    <w:p w14:paraId="47A8A034" w14:textId="77777777" w:rsidR="002B0460" w:rsidRDefault="002B0460" w:rsidP="002B0460">
      <w:pPr>
        <w:pStyle w:val="B2"/>
      </w:pPr>
      <w:r>
        <w:t>7)</w:t>
      </w:r>
      <w:r>
        <w:tab/>
        <w:t>When, the</w:t>
      </w:r>
    </w:p>
    <w:p w14:paraId="2B16C0C3" w14:textId="77777777" w:rsidR="002B0460" w:rsidRDefault="002B0460" w:rsidP="002B0460">
      <w:pPr>
        <w:pStyle w:val="B3"/>
      </w:pPr>
      <w:r>
        <w:t>A)</w:t>
      </w:r>
      <w:r>
        <w:tab/>
        <w:t>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t>",</w:t>
      </w:r>
      <w:r w:rsidRPr="00CC0C94">
        <w:t xml:space="preserve"> "</w:t>
      </w:r>
      <w:r w:rsidRPr="00974DF6">
        <w:t>Modify existing QoS rule and delete packet filters</w:t>
      </w:r>
      <w:r w:rsidRPr="00CC0C94">
        <w:t>"</w:t>
      </w:r>
      <w:r>
        <w:t xml:space="preserve"> or </w:t>
      </w:r>
      <w:r w:rsidRPr="00CC0C94">
        <w:t>"</w:t>
      </w:r>
      <w:r w:rsidRPr="00913BB3">
        <w:t>Modify existing QoS rule without modifying packet filters</w:t>
      </w:r>
      <w:r w:rsidRPr="00CC0C94">
        <w:t>"</w:t>
      </w:r>
      <w:r>
        <w:t xml:space="preserve">, </w:t>
      </w:r>
      <w:r w:rsidRPr="00F97353">
        <w:t xml:space="preserve">there is no QoS flow description with a QFI corresponding to the QFI of the resulting QoS rule and </w:t>
      </w:r>
      <w:r>
        <w:t xml:space="preserve">the UE determines that there is a resulting QoS rule for a </w:t>
      </w:r>
      <w:r>
        <w:rPr>
          <w:noProof/>
          <w:lang w:val="en-US"/>
        </w:rPr>
        <w:t>GBR QoS flow (as described in 3GPP TS 23.501 [8] table</w:t>
      </w:r>
      <w:r>
        <w:t> </w:t>
      </w:r>
      <w:r w:rsidRPr="00B6630E">
        <w:t>5.7.4-1</w:t>
      </w:r>
      <w:r>
        <w:t>).</w:t>
      </w:r>
    </w:p>
    <w:p w14:paraId="22EDB276" w14:textId="77777777" w:rsidR="002B0460" w:rsidRDefault="002B0460" w:rsidP="002B0460">
      <w:pPr>
        <w:pStyle w:val="B3"/>
      </w:pPr>
      <w:r>
        <w:t>B)</w:t>
      </w:r>
      <w:r>
        <w:tab/>
        <w:t xml:space="preserve">flow description operation is </w:t>
      </w:r>
      <w:r w:rsidRPr="00CC0C94">
        <w:t>"</w:t>
      </w:r>
      <w:r>
        <w:t>Delete existing QoS flow description</w:t>
      </w:r>
      <w:r w:rsidRPr="00CC0C94">
        <w:t>"</w:t>
      </w:r>
      <w:r>
        <w:t>, and the UE determines</w:t>
      </w:r>
      <w:r w:rsidRPr="00F97353">
        <w:t>, by using the QoS rule’s QFI as the 5QI,</w:t>
      </w:r>
      <w:r>
        <w:t xml:space="preserve">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13E4267F" w14:textId="77777777" w:rsidR="002B0460" w:rsidRDefault="002B0460" w:rsidP="002B0460">
      <w:pPr>
        <w:pStyle w:val="B2"/>
      </w:pPr>
      <w:r>
        <w:t>8)</w:t>
      </w:r>
      <w:r>
        <w:tab/>
        <w:t xml:space="preserve">When the flow description operation is "Create new QoS flow description" </w:t>
      </w:r>
      <w:r w:rsidRPr="006C33A3">
        <w:t>or "Modify existing QoS flow description", and the 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p>
    <w:p w14:paraId="32A59082" w14:textId="77777777" w:rsidR="002B0460" w:rsidRPr="00CC0C94" w:rsidRDefault="002B0460" w:rsidP="002B0460">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14A591D0" w14:textId="77777777" w:rsidR="002B0460" w:rsidRPr="00CC0C94" w:rsidRDefault="002B0460" w:rsidP="002B0460">
      <w:pPr>
        <w:pStyle w:val="B1"/>
      </w:pPr>
      <w:r w:rsidRPr="00CC0C94">
        <w:tab/>
        <w:t xml:space="preserve">In case </w:t>
      </w:r>
      <w:r>
        <w:t xml:space="preserve">6, after completion of the PDU session modification procedure, </w:t>
      </w:r>
      <w:r>
        <w:rPr>
          <w:lang w:eastAsia="ko-KR"/>
        </w:rPr>
        <w:t xml:space="preserve">the UE shall </w:t>
      </w:r>
      <w:r>
        <w:t xml:space="preserve">send a PDU SESSION MODIFICATION REQUEST message </w:t>
      </w:r>
      <w:r w:rsidRPr="00125E10">
        <w:t>with 5GSM cause #84 "syntactical error in the QoS operation</w:t>
      </w:r>
      <w:r>
        <w:t>s</w:t>
      </w:r>
      <w:r w:rsidRPr="00125E10">
        <w:t>"</w:t>
      </w:r>
      <w:r>
        <w:t xml:space="preserve"> </w:t>
      </w:r>
      <w:r w:rsidRPr="00CC0C94">
        <w:t>to de</w:t>
      </w:r>
      <w:r>
        <w:t>lete all the packet filters for the default QoS rule.</w:t>
      </w:r>
    </w:p>
    <w:p w14:paraId="2ED79016" w14:textId="77777777" w:rsidR="002B0460" w:rsidRPr="00CC0C94" w:rsidRDefault="002B0460" w:rsidP="002B0460">
      <w:pPr>
        <w:pStyle w:val="B1"/>
      </w:pPr>
      <w:r w:rsidRPr="00CC0C94">
        <w:tab/>
        <w:t xml:space="preserve">In case </w:t>
      </w:r>
      <w:r>
        <w:t xml:space="preserve">7, if the </w:t>
      </w:r>
      <w:r w:rsidRPr="007940E7">
        <w:rPr>
          <w:lang w:val="en-US"/>
        </w:rPr>
        <w:t xml:space="preserve">Authorized </w:t>
      </w:r>
      <w:r>
        <w:t xml:space="preserve">QoS rules IE contains at least one other valid QoS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rule for which no corresponding QoS flow description is available and initiate </w:t>
      </w:r>
      <w:r w:rsidRPr="00CC0C94">
        <w:t>UE</w:t>
      </w:r>
      <w:r>
        <w:t>-</w:t>
      </w:r>
      <w:r w:rsidRPr="00CC0C94">
        <w:t xml:space="preserve">requested </w:t>
      </w:r>
      <w:r>
        <w:t>PDU session modification procedure</w:t>
      </w:r>
      <w:r w:rsidRPr="00CC0C94">
        <w:t xml:space="preserve"> </w:t>
      </w:r>
      <w:r w:rsidRPr="00125E10">
        <w:t>with 5GSM cause #84 "syntactical error in the QoS operation"</w:t>
      </w:r>
      <w:r>
        <w:t xml:space="preserve"> </w:t>
      </w:r>
      <w:r w:rsidRPr="00CC0C94">
        <w:t>to de</w:t>
      </w:r>
      <w:r>
        <w:t xml:space="preserve">lete the QoS rule </w:t>
      </w:r>
      <w:r w:rsidRPr="00CC0C94">
        <w:t>for which it has deleted</w:t>
      </w:r>
      <w:r>
        <w:t>.</w:t>
      </w:r>
    </w:p>
    <w:p w14:paraId="1EBF6653" w14:textId="77777777" w:rsidR="002B0460" w:rsidRPr="00CC0C94" w:rsidRDefault="002B0460" w:rsidP="002B0460">
      <w:pPr>
        <w:pStyle w:val="B1"/>
      </w:pPr>
      <w:r>
        <w:tab/>
      </w:r>
      <w:r w:rsidRPr="00CC0C94">
        <w:t xml:space="preserve">In case </w:t>
      </w:r>
      <w:r>
        <w:t xml:space="preserve">8, if the default QoS rule is associated with the QoS flow description which lacks at least one of the mandatory parameters, the UE shall initiate a PDU session release procedure by sending a PDU SESSION </w:t>
      </w:r>
      <w:r>
        <w:lastRenderedPageBreak/>
        <w:t>RELEASE REQUEST message with 5GSM cause #84</w:t>
      </w:r>
      <w:r w:rsidRPr="00CC0C94">
        <w:t xml:space="preserve"> "syntactical error in the </w:t>
      </w:r>
      <w:r>
        <w:t xml:space="preserve">QoS </w:t>
      </w:r>
      <w:r w:rsidRPr="00CC0C94">
        <w:t>operation"</w:t>
      </w:r>
      <w:r>
        <w:t xml:space="preserve">. Otherwise, if the </w:t>
      </w:r>
      <w:r w:rsidRPr="007940E7">
        <w:rPr>
          <w:lang w:val="en-US"/>
        </w:rPr>
        <w:t xml:space="preserve">Authorized </w:t>
      </w:r>
      <w:r>
        <w:t xml:space="preserve">QoS rules IE contains at least one other valid QoS rule or the QoS flow description IE contains at least one other valid QoS flow description,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flow description which lacks at least one of the mandatory parameters and the associated QoS rule(s), if any, and initiate </w:t>
      </w:r>
      <w:r w:rsidRPr="00CC0C94">
        <w:t>UE</w:t>
      </w:r>
      <w:r>
        <w:t>-</w:t>
      </w:r>
      <w:r w:rsidRPr="00CC0C94">
        <w:t xml:space="preserve">requested </w:t>
      </w:r>
      <w:r>
        <w:t>PDU session modification procedure</w:t>
      </w:r>
      <w:r w:rsidRPr="00CC0C94">
        <w:t xml:space="preserve"> </w:t>
      </w:r>
      <w:r>
        <w:t>with 5G</w:t>
      </w:r>
      <w:r w:rsidRPr="00CC0C94">
        <w:t>SM cause</w:t>
      </w:r>
      <w:r>
        <w:t xml:space="preserve"> #84</w:t>
      </w:r>
      <w:r w:rsidRPr="00CC0C94">
        <w:t xml:space="preserve"> "syntactical error in the </w:t>
      </w:r>
      <w:r>
        <w:t xml:space="preserve">QoS </w:t>
      </w:r>
      <w:r w:rsidRPr="00CC0C94">
        <w:t>operation"</w:t>
      </w:r>
      <w:r>
        <w:t xml:space="preserve"> </w:t>
      </w:r>
      <w:r w:rsidRPr="00CC0C94">
        <w:t>to de</w:t>
      </w:r>
      <w:r>
        <w:t>lete the QoS flow description and the associated QoS rule(s), if any,</w:t>
      </w:r>
      <w:r w:rsidRPr="00CC0C94">
        <w:t xml:space="preserve"> which it has deleted</w:t>
      </w:r>
      <w:r>
        <w:t>.</w:t>
      </w:r>
    </w:p>
    <w:p w14:paraId="2FC538D3" w14:textId="77777777" w:rsidR="002B0460" w:rsidRDefault="002B0460" w:rsidP="002B0460">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r>
        <w:t xml:space="preserve">QoS </w:t>
      </w:r>
      <w:r w:rsidRPr="00CC0C94">
        <w:t>operation".</w:t>
      </w:r>
    </w:p>
    <w:p w14:paraId="3C21B2BF" w14:textId="77777777" w:rsidR="002B0460" w:rsidRPr="00BC0603" w:rsidRDefault="002B0460" w:rsidP="002B0460">
      <w:pPr>
        <w:pStyle w:val="NO"/>
      </w:pPr>
      <w:r>
        <w:t>NOTE 5:</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73D316C9" w14:textId="77777777" w:rsidR="002B0460" w:rsidRDefault="002B0460" w:rsidP="002B0460">
      <w:pPr>
        <w:pStyle w:val="B1"/>
      </w:pPr>
      <w:r w:rsidRPr="00CC0C94">
        <w:t>c)</w:t>
      </w:r>
      <w:r w:rsidRPr="00CC0C94">
        <w:tab/>
        <w:t xml:space="preserve">Semantic errors in </w:t>
      </w:r>
      <w:r w:rsidRPr="004B6717">
        <w:t>packet</w:t>
      </w:r>
      <w:r w:rsidRPr="00CC0C94">
        <w:t xml:space="preserve"> filters:</w:t>
      </w:r>
    </w:p>
    <w:p w14:paraId="041E0F37" w14:textId="77777777" w:rsidR="002B0460" w:rsidRPr="00CC0C94" w:rsidRDefault="002B0460" w:rsidP="002B0460">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03A5D91" w14:textId="77777777" w:rsidR="002B0460" w:rsidRPr="00CC0C94" w:rsidRDefault="002B0460" w:rsidP="002B0460">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14:paraId="2A243A13" w14:textId="77777777" w:rsidR="002B0460" w:rsidRPr="00CC0C94" w:rsidRDefault="002B0460" w:rsidP="002B0460">
      <w:pPr>
        <w:pStyle w:val="B1"/>
      </w:pPr>
      <w:r w:rsidRPr="00CC0C94">
        <w:t>d)</w:t>
      </w:r>
      <w:r w:rsidRPr="00CC0C94">
        <w:tab/>
        <w:t>Syntactical errors in packet filters:</w:t>
      </w:r>
    </w:p>
    <w:p w14:paraId="4AD4BFCC" w14:textId="77777777" w:rsidR="002B0460" w:rsidRPr="00CC0C94" w:rsidRDefault="002B0460" w:rsidP="002B0460">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5ECEC73B" w14:textId="77777777" w:rsidR="002B0460" w:rsidRDefault="002B0460" w:rsidP="002B0460">
      <w:pPr>
        <w:pStyle w:val="B2"/>
      </w:pPr>
      <w:r>
        <w:t>2</w:t>
      </w:r>
      <w:r w:rsidRPr="00CC0C94">
        <w:t>)</w:t>
      </w:r>
      <w:r w:rsidRPr="00CC0C94">
        <w:tab/>
        <w:t>When there are other types of syntactical errors in the coding of packet filters, such as the use of a reserved value for a packet filter component identifier.</w:t>
      </w:r>
    </w:p>
    <w:p w14:paraId="3DBDFF45" w14:textId="77777777" w:rsidR="002B0460" w:rsidRDefault="002B0460" w:rsidP="002B0460">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14:paraId="3CF6D5EE" w14:textId="77777777" w:rsidR="002B0460" w:rsidRDefault="002B0460" w:rsidP="002B0460">
      <w:pPr>
        <w:pStyle w:val="B1"/>
      </w:pPr>
      <w:r w:rsidRPr="00CC0C94">
        <w:tab/>
      </w:r>
      <w:r>
        <w:t>Otherwise the UE shall reject the PDU SESSION MODIFICATION COMMAND message</w:t>
      </w:r>
      <w:r w:rsidDel="002345E8">
        <w:t xml:space="preserve"> </w:t>
      </w:r>
      <w:r>
        <w:t>with 5GSM cause #45 "syntactical errors in packet filter(s)".</w:t>
      </w:r>
    </w:p>
    <w:p w14:paraId="6479D976" w14:textId="77777777" w:rsidR="002B0460" w:rsidRDefault="002B0460" w:rsidP="002B0460">
      <w:r>
        <w:t>If:</w:t>
      </w:r>
    </w:p>
    <w:p w14:paraId="31986114" w14:textId="77777777" w:rsidR="002B0460" w:rsidRDefault="002B0460" w:rsidP="002B0460">
      <w:pPr>
        <w:pStyle w:val="B1"/>
      </w:pPr>
      <w:r>
        <w:t>a)</w:t>
      </w:r>
      <w:r>
        <w:tab/>
        <w:t xml:space="preserve">the UE detects </w:t>
      </w:r>
      <w:r w:rsidRPr="00294788">
        <w:t xml:space="preserve">errors in QoS </w:t>
      </w:r>
      <w:r>
        <w:t>rules</w:t>
      </w:r>
      <w:r w:rsidRPr="00294788">
        <w:t xml:space="preserve"> </w:t>
      </w:r>
      <w:r>
        <w:t>that require to delete at least one QoS rule as described above</w:t>
      </w:r>
      <w:r w:rsidRPr="00FB2560">
        <w:t xml:space="preserve"> </w:t>
      </w:r>
      <w:r w:rsidRPr="00CF0AD0">
        <w:t xml:space="preserve">which requires </w:t>
      </w:r>
      <w:r w:rsidRPr="004920BD">
        <w:t>sending a PDU SESSION MODIFICATION REQUEST message to delete the erroneous mapped EPS bearer context</w:t>
      </w:r>
      <w:r>
        <w:t>s; and</w:t>
      </w:r>
    </w:p>
    <w:p w14:paraId="3DD1149B" w14:textId="77777777" w:rsidR="002B0460" w:rsidRDefault="002B0460" w:rsidP="002B0460">
      <w:pPr>
        <w:pStyle w:val="B1"/>
      </w:pPr>
      <w:r>
        <w:t>b)</w:t>
      </w:r>
      <w:r>
        <w:tab/>
        <w:t>optionally, if the UE detects different errors in the mapped EPS bearer contexts as described in subclause 6.3.2.3</w:t>
      </w:r>
      <w:r w:rsidRPr="00FB2560">
        <w:t xml:space="preserve"> </w:t>
      </w:r>
      <w:r w:rsidRPr="00CF0AD0">
        <w:t xml:space="preserve">which requires </w:t>
      </w:r>
      <w:r w:rsidRPr="004920BD">
        <w:t>sending a PDU SESSION MODIFICATION REQUEST message to delete the erroneous</w:t>
      </w:r>
      <w:r w:rsidRPr="00483383">
        <w:t xml:space="preserve"> </w:t>
      </w:r>
      <w:r>
        <w:t>QoS rules;</w:t>
      </w:r>
    </w:p>
    <w:p w14:paraId="19105E12" w14:textId="77777777" w:rsidR="002B0460" w:rsidRDefault="002B0460" w:rsidP="002B0460">
      <w:r>
        <w:t>the UE, after sending the PDU SESSSION MODIFICATION COMPLETE message for the ongoing PDU session modification procedure, may send a single PDU SESSION MODIFICATION REQUEST message to delete the erroneous QoS rules, and optionally to delete the erroneous mapped EPS bearer contexts. The UE shall include a 5GSM cause IE in the PDU SESSION MODIFICATION REQUEST message.</w:t>
      </w:r>
    </w:p>
    <w:p w14:paraId="23F59143" w14:textId="036F4A6E" w:rsidR="002B0460" w:rsidRDefault="002B0460" w:rsidP="002B0460">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w:t>
      </w:r>
      <w:ins w:id="90" w:author="MTK" w:date="2022-02-07T17:01:00Z">
        <w:r w:rsidR="00CF5B0C" w:rsidRPr="00CF5B0C">
          <w:rPr>
            <w:lang w:val="en-US"/>
          </w:rPr>
          <w:t xml:space="preserve"> </w:t>
        </w:r>
        <w:r w:rsidR="00CF5B0C">
          <w:rPr>
            <w:lang w:val="en-US"/>
          </w:rPr>
          <w:t xml:space="preserve">#59 </w:t>
        </w:r>
        <w:r w:rsidR="00CF5B0C">
          <w:t>"unsupported 5QI value"</w:t>
        </w:r>
      </w:ins>
      <w:ins w:id="91" w:author="MTK" w:date="2022-02-07T17:02:00Z">
        <w:r w:rsidR="00CF5B0C">
          <w:t>,</w:t>
        </w:r>
      </w:ins>
      <w:r>
        <w:t xml:space="preserve">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1ED27E13" w14:textId="77777777" w:rsidR="002B0460" w:rsidRDefault="002B0460" w:rsidP="002B0460">
      <w:r w:rsidRPr="00440029">
        <w:lastRenderedPageBreak/>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0C3B645D" w14:textId="77777777" w:rsidR="002B0460" w:rsidRDefault="002B0460" w:rsidP="002B0460">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bookmarkEnd w:id="9"/>
    <w:bookmarkEnd w:id="10"/>
    <w:bookmarkEnd w:id="11"/>
    <w:bookmarkEnd w:id="12"/>
    <w:bookmarkEnd w:id="13"/>
    <w:bookmarkEnd w:id="14"/>
    <w:bookmarkEnd w:id="15"/>
    <w:p w14:paraId="0638A566" w14:textId="77777777" w:rsidR="00D107C0" w:rsidRDefault="00D107C0" w:rsidP="00D107C0">
      <w:pPr>
        <w:pStyle w:val="B1"/>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195735" w14:textId="77777777" w:rsidR="00254B78" w:rsidRPr="00440029" w:rsidRDefault="00254B78" w:rsidP="00254B78">
      <w:pPr>
        <w:pStyle w:val="4"/>
      </w:pPr>
      <w:bookmarkStart w:id="92" w:name="_Toc91599249"/>
      <w:bookmarkStart w:id="93" w:name="_Toc20233327"/>
      <w:bookmarkStart w:id="94" w:name="_Toc27747464"/>
      <w:bookmarkStart w:id="95" w:name="_Toc36213658"/>
      <w:bookmarkStart w:id="96" w:name="_Toc36657835"/>
      <w:bookmarkStart w:id="97" w:name="_Toc45287513"/>
      <w:bookmarkStart w:id="98" w:name="_Toc51948789"/>
      <w:bookmarkStart w:id="99" w:name="_Toc51949881"/>
      <w:bookmarkStart w:id="100" w:name="_Toc91599893"/>
      <w:r>
        <w:t>6.4.1.3</w:t>
      </w:r>
      <w:r>
        <w:tab/>
        <w:t>UE-</w:t>
      </w:r>
      <w:r w:rsidRPr="00440029">
        <w:t>requested PDU session establishment procedure accepted</w:t>
      </w:r>
      <w:r w:rsidRPr="00286D09">
        <w:t xml:space="preserve"> </w:t>
      </w:r>
      <w:r>
        <w:t>by the network</w:t>
      </w:r>
      <w:bookmarkEnd w:id="92"/>
    </w:p>
    <w:p w14:paraId="63334C17" w14:textId="77777777" w:rsidR="00254B78" w:rsidRDefault="00254B78" w:rsidP="00254B78">
      <w:r w:rsidRPr="00440029">
        <w:t>If the connectivity with the requested DN is accepted by the network, the SMF shall create a PDU SESSION ESTABLISHMENT ACCEPT message.</w:t>
      </w:r>
    </w:p>
    <w:p w14:paraId="41FB0544" w14:textId="77777777" w:rsidR="00254B78" w:rsidRDefault="00254B78" w:rsidP="00254B78">
      <w:r>
        <w:t>If the UE requests establishing an emergency PDU session, the network shall not check for service area restrictions or subscription restrictions when processing the PDU SESSION ESTABLISHMENT REQUEST message.</w:t>
      </w:r>
    </w:p>
    <w:p w14:paraId="5605E5A8" w14:textId="77777777" w:rsidR="00254B78" w:rsidRDefault="00254B78" w:rsidP="00254B78">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3B4843B6" w14:textId="77777777" w:rsidR="00254B78" w:rsidRDefault="00254B78" w:rsidP="00254B78">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5E5A6340" w14:textId="77777777" w:rsidR="00254B78" w:rsidRPr="00EE0C95" w:rsidRDefault="00254B78" w:rsidP="00254B78">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4C9E68B0" w14:textId="77777777" w:rsidR="00254B78" w:rsidRDefault="00254B78" w:rsidP="00254B78">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74230AFD" w14:textId="77777777" w:rsidR="00254B78" w:rsidRDefault="00254B78" w:rsidP="00254B78">
      <w:pPr>
        <w:pStyle w:val="B1"/>
      </w:pPr>
      <w:r>
        <w:t>a)</w:t>
      </w:r>
      <w:r>
        <w:tab/>
        <w:t>the Authorized QoS rules IE contains at least one GBR QoS flow;</w:t>
      </w:r>
    </w:p>
    <w:p w14:paraId="7F69910E" w14:textId="77777777" w:rsidR="00254B78" w:rsidRDefault="00254B78" w:rsidP="00254B78">
      <w:pPr>
        <w:pStyle w:val="B1"/>
      </w:pPr>
      <w:r>
        <w:t>b)</w:t>
      </w:r>
      <w:r>
        <w:tab/>
        <w:t>the QFI is not the same as the 5QI of the QoS flow identified by the QFI; or</w:t>
      </w:r>
    </w:p>
    <w:p w14:paraId="0FEEBDC0" w14:textId="77777777" w:rsidR="00254B78" w:rsidRPr="00EE0C95" w:rsidRDefault="00254B78" w:rsidP="00254B78">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54F2255F" w14:textId="77777777" w:rsidR="00254B78" w:rsidRDefault="00254B78" w:rsidP="00254B78">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6890974F" w14:textId="77777777" w:rsidR="00254B78" w:rsidRDefault="00254B78" w:rsidP="00254B78">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0E099DD3" w14:textId="77777777" w:rsidR="00254B78" w:rsidRDefault="00254B78" w:rsidP="00254B78">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21F85F40" w14:textId="77777777" w:rsidR="00254B78" w:rsidRDefault="00254B78" w:rsidP="00254B78">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506AEB8C" w14:textId="77777777" w:rsidR="00254B78" w:rsidRPr="003F7202" w:rsidRDefault="00254B78" w:rsidP="00254B78">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30DB36C6" w14:textId="77777777" w:rsidR="00254B78" w:rsidRPr="00EE0C95" w:rsidRDefault="00254B78" w:rsidP="00254B78">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64D10665" w14:textId="77777777" w:rsidR="00254B78" w:rsidRPr="000032F7" w:rsidRDefault="00254B78" w:rsidP="00254B78">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41EF40EF" w14:textId="77777777" w:rsidR="00254B78" w:rsidRPr="000032F7" w:rsidRDefault="00254B78" w:rsidP="00254B78">
      <w:pPr>
        <w:pStyle w:val="B1"/>
        <w:rPr>
          <w:rFonts w:eastAsia="MS Mincho"/>
        </w:rPr>
      </w:pPr>
      <w:r>
        <w:lastRenderedPageBreak/>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129AEE6A" w14:textId="77777777" w:rsidR="00254B78" w:rsidRDefault="00254B78" w:rsidP="00254B78">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5CB906F6" w14:textId="77777777" w:rsidR="00254B78" w:rsidRDefault="00254B78" w:rsidP="00254B78">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414CFCE2" w14:textId="77777777" w:rsidR="00254B78" w:rsidRDefault="00254B78" w:rsidP="00254B78">
      <w:pPr>
        <w:pStyle w:val="B1"/>
      </w:pPr>
      <w:r>
        <w:t>a)</w:t>
      </w:r>
      <w:r>
        <w:tab/>
      </w:r>
      <w:r w:rsidRPr="00EE0C95">
        <w:rPr>
          <w:rFonts w:eastAsia="MS Mincho"/>
        </w:rPr>
        <w:t xml:space="preserve">the </w:t>
      </w:r>
      <w:r w:rsidRPr="00EE0C95">
        <w:t>S-NSSAI</w:t>
      </w:r>
      <w:r>
        <w:t xml:space="preserve"> of the PDU session; and</w:t>
      </w:r>
    </w:p>
    <w:p w14:paraId="418E4B0F" w14:textId="77777777" w:rsidR="00254B78" w:rsidRPr="00EE0C95" w:rsidRDefault="00254B78" w:rsidP="00254B78">
      <w:pPr>
        <w:pStyle w:val="B1"/>
      </w:pPr>
      <w:r>
        <w:t>b)</w:t>
      </w:r>
      <w:r>
        <w:tab/>
        <w:t xml:space="preserve">the mapped S-NSSAI </w:t>
      </w:r>
      <w:r w:rsidRPr="00E118DD">
        <w:t>(</w:t>
      </w:r>
      <w:r>
        <w:t>if available in roaming scenarios</w:t>
      </w:r>
      <w:r w:rsidRPr="00E118DD">
        <w:t>)</w:t>
      </w:r>
      <w:r w:rsidRPr="00EE0C95">
        <w:t>.</w:t>
      </w:r>
    </w:p>
    <w:p w14:paraId="0AE259F1" w14:textId="77777777" w:rsidR="00254B78" w:rsidRPr="00EE0C95" w:rsidRDefault="00254B78" w:rsidP="00254B78">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28A11DB6" w14:textId="77777777" w:rsidR="00254B78" w:rsidRDefault="00254B78" w:rsidP="00254B78">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47FD9A92" w14:textId="77777777" w:rsidR="00254B78" w:rsidRPr="00440029" w:rsidRDefault="00254B78" w:rsidP="00254B78">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671FA981" w14:textId="77777777" w:rsidR="00254B78" w:rsidRPr="00440029" w:rsidRDefault="00254B78" w:rsidP="00254B78">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4B6AB3B" w14:textId="77777777" w:rsidR="00254B78" w:rsidRPr="00440029" w:rsidRDefault="00254B78" w:rsidP="00254B78">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ED3C975" w14:textId="77777777" w:rsidR="00254B78" w:rsidRPr="00440029" w:rsidRDefault="00254B78" w:rsidP="00254B78">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0DE44AE0" w14:textId="77777777" w:rsidR="00254B78" w:rsidRPr="0046178B" w:rsidRDefault="00254B78" w:rsidP="00254B78">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0A191DCA" w14:textId="77777777" w:rsidR="00254B78" w:rsidRPr="00EE0C95" w:rsidRDefault="00254B78" w:rsidP="00254B78">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00987A85" w14:textId="77777777" w:rsidR="00254B78" w:rsidRDefault="00254B78" w:rsidP="00254B78">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74A0F344" w14:textId="77777777" w:rsidR="00254B78" w:rsidRPr="00373C2E" w:rsidRDefault="00254B78" w:rsidP="00254B78">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5DA16553" w14:textId="77777777" w:rsidR="00254B78" w:rsidRPr="00373C2E" w:rsidRDefault="00254B78" w:rsidP="00254B78">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13B8FCA5" w14:textId="77777777" w:rsidR="00254B78" w:rsidRPr="00EE0C95" w:rsidRDefault="00254B78" w:rsidP="00254B78">
      <w:r>
        <w:t>If the value of the RQ timer is set to "deactivated" or has a value of zero, the UE considers that RQoS is not applied for this PDU session.</w:t>
      </w:r>
    </w:p>
    <w:p w14:paraId="3AC0F11A" w14:textId="77777777" w:rsidR="00254B78" w:rsidRDefault="00254B78" w:rsidP="00254B78">
      <w:pPr>
        <w:pStyle w:val="NO"/>
      </w:pPr>
      <w:r>
        <w:lastRenderedPageBreak/>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16EE3DE7" w14:textId="77777777" w:rsidR="00254B78" w:rsidRDefault="00254B78" w:rsidP="00254B78">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CC97705" w14:textId="77777777" w:rsidR="00254B78" w:rsidRDefault="00254B78" w:rsidP="00254B78">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67E7EC2E" w14:textId="77777777" w:rsidR="00254B78" w:rsidRPr="0046178B" w:rsidRDefault="00254B78" w:rsidP="00254B78">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475C9A18" w14:textId="77777777" w:rsidR="00254B78" w:rsidRPr="00F95AEC" w:rsidRDefault="00254B78" w:rsidP="00254B78">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46906E73" w14:textId="77777777" w:rsidR="00254B78" w:rsidRPr="003512BA" w:rsidRDefault="00254B78" w:rsidP="00254B78">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2DEA028D" w14:textId="77777777" w:rsidR="00254B78" w:rsidRPr="00F95AEC" w:rsidRDefault="00254B78" w:rsidP="00254B78">
      <w:pPr>
        <w:pStyle w:val="B1"/>
      </w:pPr>
      <w:r w:rsidRPr="00F95AEC">
        <w:t>b)</w:t>
      </w:r>
      <w:r w:rsidRPr="00F95AEC">
        <w:tab/>
        <w:t>the requested PDU session shall not be established as an always-on PDU session and:</w:t>
      </w:r>
    </w:p>
    <w:p w14:paraId="0570ADB9" w14:textId="77777777" w:rsidR="00254B78" w:rsidRPr="00F95AEC" w:rsidRDefault="00254B78" w:rsidP="00254B78">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EC54528" w14:textId="77777777" w:rsidR="00254B78" w:rsidRPr="00F95AEC" w:rsidRDefault="00254B78" w:rsidP="00254B78">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00FAFD28" w14:textId="77777777" w:rsidR="00254B78" w:rsidRPr="00005BB5" w:rsidRDefault="00254B78" w:rsidP="00254B78">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37CE910B" w14:textId="77777777" w:rsidR="00254B78" w:rsidRDefault="00254B78" w:rsidP="00254B78">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0A9F1E9A" w14:textId="77777777" w:rsidR="00254B78" w:rsidRDefault="00254B78" w:rsidP="00254B78">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1565C374" w14:textId="77777777" w:rsidR="00254B78" w:rsidRPr="00116AE4" w:rsidRDefault="00254B78" w:rsidP="00254B78">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7C07F3E2" w14:textId="77777777" w:rsidR="00254B78" w:rsidRPr="001449C7" w:rsidRDefault="00254B78" w:rsidP="00254B78">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58240E86" w14:textId="77777777" w:rsidR="00254B78" w:rsidRDefault="00254B78" w:rsidP="00254B78">
      <w:r w:rsidRPr="00CC0C94">
        <w:t>If</w:t>
      </w:r>
      <w:r>
        <w:t>:</w:t>
      </w:r>
    </w:p>
    <w:p w14:paraId="7A4E1A65" w14:textId="77777777" w:rsidR="00254B78" w:rsidRDefault="00254B78" w:rsidP="00254B78">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21578E3A" w14:textId="77777777" w:rsidR="00254B78" w:rsidRDefault="00254B78" w:rsidP="00254B78">
      <w:pPr>
        <w:pStyle w:val="B1"/>
      </w:pPr>
      <w:r>
        <w:t>b)</w:t>
      </w:r>
      <w:r>
        <w:tab/>
        <w:t>the SMF supports</w:t>
      </w:r>
      <w:r w:rsidRPr="007B0020">
        <w:t xml:space="preserve"> </w:t>
      </w:r>
      <w:r>
        <w:t>IP h</w:t>
      </w:r>
      <w:r w:rsidRPr="00CC0C94">
        <w:t>eader compression</w:t>
      </w:r>
      <w:r>
        <w:t xml:space="preserve"> for control plane CIoT 5GS optimization;</w:t>
      </w:r>
    </w:p>
    <w:p w14:paraId="36F81286" w14:textId="77777777" w:rsidR="00254B78" w:rsidRDefault="00254B78" w:rsidP="00254B78">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65EB7525" w14:textId="77777777" w:rsidR="00254B78" w:rsidRDefault="00254B78" w:rsidP="00254B78">
      <w:r w:rsidRPr="00CC0C94">
        <w:t>If</w:t>
      </w:r>
      <w:r>
        <w:t>:</w:t>
      </w:r>
    </w:p>
    <w:p w14:paraId="14F9FDD0" w14:textId="77777777" w:rsidR="00254B78" w:rsidRDefault="00254B78" w:rsidP="00254B78">
      <w:pPr>
        <w:pStyle w:val="B1"/>
      </w:pPr>
      <w:r>
        <w:lastRenderedPageBreak/>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558AC138" w14:textId="77777777" w:rsidR="00254B78" w:rsidRDefault="00254B78" w:rsidP="00254B78">
      <w:pPr>
        <w:pStyle w:val="B1"/>
      </w:pPr>
      <w:r>
        <w:t>b)</w:t>
      </w:r>
      <w:r>
        <w:tab/>
        <w:t>the SMF supports</w:t>
      </w:r>
      <w:r w:rsidRPr="007B0020">
        <w:t xml:space="preserve"> </w:t>
      </w:r>
      <w:r>
        <w:t>Ethernet h</w:t>
      </w:r>
      <w:r w:rsidRPr="00CC0C94">
        <w:t>eader compression</w:t>
      </w:r>
      <w:r>
        <w:t xml:space="preserve"> for control plane CIoT 5GS optimization;</w:t>
      </w:r>
    </w:p>
    <w:p w14:paraId="47236513" w14:textId="77777777" w:rsidR="00254B78" w:rsidRDefault="00254B78" w:rsidP="00254B78">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33E95AAD" w14:textId="77777777" w:rsidR="00254B78" w:rsidRDefault="00254B78" w:rsidP="00254B78">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1A487159" w14:textId="77777777" w:rsidR="00254B78" w:rsidRDefault="00254B78" w:rsidP="00254B78">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68311648" w14:textId="77777777" w:rsidR="00254B78" w:rsidRDefault="00254B78" w:rsidP="00254B78">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3E30B5C7" w14:textId="77777777" w:rsidR="00254B78" w:rsidRDefault="00254B78" w:rsidP="00254B78">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6DBA632A" w14:textId="77777777" w:rsidR="00254B78" w:rsidRDefault="00254B78" w:rsidP="00254B78">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227B343A" w14:textId="77777777" w:rsidR="00254B78" w:rsidRDefault="00254B78" w:rsidP="00254B78">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6B8F532F" w14:textId="77777777" w:rsidR="00254B78" w:rsidRPr="00C04A45" w:rsidRDefault="00254B78" w:rsidP="00254B78">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7477222A" w14:textId="77777777" w:rsidR="00254B78" w:rsidRPr="00C04A45" w:rsidRDefault="00254B78" w:rsidP="00254B78">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w:t>
      </w:r>
    </w:p>
    <w:p w14:paraId="19669B46" w14:textId="77777777" w:rsidR="00254B78" w:rsidRPr="00440029" w:rsidRDefault="00254B78" w:rsidP="00254B78">
      <w:pPr>
        <w:rPr>
          <w:lang w:val="en-US"/>
        </w:rPr>
      </w:pPr>
      <w:r w:rsidRPr="00440029">
        <w:t xml:space="preserve">The SMF shall send the PDU SESSION ESTABLISHMENT ACCEPT </w:t>
      </w:r>
      <w:r w:rsidRPr="00440029">
        <w:rPr>
          <w:lang w:val="en-US"/>
        </w:rPr>
        <w:t>message</w:t>
      </w:r>
      <w:r>
        <w:rPr>
          <w:lang w:val="en-US"/>
        </w:rPr>
        <w:t>.</w:t>
      </w:r>
    </w:p>
    <w:p w14:paraId="105F8335" w14:textId="77777777" w:rsidR="00254B78" w:rsidRPr="00E86707" w:rsidRDefault="00254B78" w:rsidP="00254B78">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3B393343" w14:textId="77777777" w:rsidR="00254B78" w:rsidRPr="00D74CA1" w:rsidRDefault="00254B78" w:rsidP="00254B78">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1C707539" w14:textId="77777777" w:rsidR="00254B78" w:rsidRPr="00D74CA1" w:rsidRDefault="00254B78" w:rsidP="00254B78">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214DC40E" w14:textId="77777777" w:rsidR="00254B78" w:rsidRDefault="00254B78" w:rsidP="00254B78">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3F671757" w14:textId="77777777" w:rsidR="00254B78" w:rsidRDefault="00254B78" w:rsidP="00254B78">
      <w:pPr>
        <w:pStyle w:val="B1"/>
      </w:pPr>
      <w:r>
        <w:t>a)</w:t>
      </w:r>
      <w:r>
        <w:tab/>
        <w:t>the UE shall delete the stored authorized QoS rules;</w:t>
      </w:r>
    </w:p>
    <w:p w14:paraId="70F73EAB" w14:textId="77777777" w:rsidR="00254B78" w:rsidRDefault="00254B78" w:rsidP="00254B78">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582C0CB2" w14:textId="77777777" w:rsidR="00254B78" w:rsidRDefault="00254B78" w:rsidP="00254B78">
      <w:pPr>
        <w:pStyle w:val="B1"/>
      </w:pPr>
      <w:r>
        <w:lastRenderedPageBreak/>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2CEFFC21" w14:textId="77777777" w:rsidR="00254B78" w:rsidRDefault="00254B78" w:rsidP="00254B78">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0DA8544F" w14:textId="4CBCC36D" w:rsidR="00254B78" w:rsidRDefault="00254B78" w:rsidP="00254B78">
      <w:pPr>
        <w:rPr>
          <w:ins w:id="101" w:author="MTK" w:date="2022-02-07T14:41:00Z"/>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582F3ADB" w14:textId="6636A75E" w:rsidR="00DC241D" w:rsidRPr="003E6676" w:rsidRDefault="009C0D6B" w:rsidP="00254B78">
      <w:pPr>
        <w:rPr>
          <w:rFonts w:eastAsia="SimSun" w:hint="eastAsia"/>
          <w:lang w:eastAsia="zh-CN"/>
        </w:rPr>
      </w:pPr>
      <w:ins w:id="102" w:author="MTK" w:date="2022-02-07T14:42:00Z">
        <w:r w:rsidRPr="00DB2CDD">
          <w:rPr>
            <w:lang w:eastAsia="zh-CN"/>
          </w:rPr>
          <w:t xml:space="preserve">If </w:t>
        </w:r>
        <w:r>
          <w:rPr>
            <w:lang w:eastAsia="zh-CN"/>
          </w:rPr>
          <w:t xml:space="preserve">the </w:t>
        </w:r>
        <w:r w:rsidRPr="00DB2CDD">
          <w:rPr>
            <w:lang w:eastAsia="zh-CN"/>
          </w:rPr>
          <w:t xml:space="preserve">PDU SESSION </w:t>
        </w:r>
        <w:r>
          <w:rPr>
            <w:lang w:eastAsia="zh-CN"/>
          </w:rPr>
          <w:t xml:space="preserve">ESTABLISHMENT ACCEPT </w:t>
        </w:r>
        <w:r w:rsidRPr="00DB2CDD">
          <w:rPr>
            <w:lang w:eastAsia="zh-CN"/>
          </w:rPr>
          <w:t xml:space="preserve">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rPr>
            <w:lang w:eastAsia="zh-CN"/>
          </w:rPr>
          <w:t xml:space="preserve">authorized QoS rule, a request to add a new </w:t>
        </w:r>
        <w:r>
          <w:t xml:space="preserve">authorized </w:t>
        </w:r>
        <w:r w:rsidRPr="00DB2CDD">
          <w:rPr>
            <w:lang w:eastAsia="zh-CN"/>
          </w:rPr>
          <w:t xml:space="preserve">QoS </w:t>
        </w:r>
        <w:r>
          <w:rPr>
            <w:lang w:eastAsia="zh-CN"/>
          </w:rPr>
          <w:t>flow description</w:t>
        </w:r>
        <w:r>
          <w:rPr>
            <w:rFonts w:hint="eastAsia"/>
            <w:lang w:eastAsia="zh-CN"/>
          </w:rPr>
          <w:t xml:space="preserve"> or </w:t>
        </w:r>
        <w:r>
          <w:rPr>
            <w:lang w:eastAsia="zh-CN"/>
          </w:rPr>
          <w:t>both,</w:t>
        </w:r>
        <w:r w:rsidRPr="00DB2CDD">
          <w:rPr>
            <w:lang w:eastAsia="zh-CN"/>
          </w:rPr>
          <w:t xml:space="preserve"> </w:t>
        </w:r>
      </w:ins>
      <w:ins w:id="103" w:author="MTK" w:date="2022-02-07T16:05:00Z">
        <w:r w:rsidR="00BD66CE" w:rsidRPr="003E6676">
          <w:rPr>
            <w:lang w:eastAsia="zh-CN"/>
          </w:rPr>
          <w:t xml:space="preserve">and </w:t>
        </w:r>
      </w:ins>
      <w:ins w:id="104" w:author="MTK" w:date="2022-02-07T14:42:00Z">
        <w:r w:rsidRPr="003E6676">
          <w:rPr>
            <w:lang w:eastAsia="zh-CN"/>
          </w:rPr>
          <w:t xml:space="preserve">the 5QI of the QoS flow </w:t>
        </w:r>
      </w:ins>
      <w:ins w:id="105" w:author="MTK" w:date="2022-02-07T16:04:00Z">
        <w:r w:rsidR="00BD66CE" w:rsidRPr="003E6676">
          <w:rPr>
            <w:lang w:eastAsia="zh-CN"/>
          </w:rPr>
          <w:t xml:space="preserve">of the default QoS rule </w:t>
        </w:r>
      </w:ins>
      <w:ins w:id="106" w:author="MTK" w:date="2022-02-07T14:42:00Z">
        <w:r w:rsidRPr="003E6676">
          <w:rPr>
            <w:lang w:eastAsia="zh-CN"/>
          </w:rPr>
          <w:t>is not supported,</w:t>
        </w:r>
        <w:r>
          <w:rPr>
            <w:lang w:eastAsia="zh-CN"/>
          </w:rPr>
          <w:t xml:space="preserve"> </w:t>
        </w:r>
        <w:r w:rsidRPr="00DB2CDD">
          <w:rPr>
            <w:lang w:eastAsia="zh-CN"/>
          </w:rPr>
          <w:t xml:space="preserve">then </w:t>
        </w:r>
      </w:ins>
      <w:ins w:id="107" w:author="MTK" w:date="2022-02-07T14:44:00Z">
        <w:r>
          <w:rPr>
            <w:lang w:eastAsia="zh-CN"/>
          </w:rPr>
          <w:t xml:space="preserve">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w:t>
        </w:r>
        <w:r w:rsidRPr="00DB2CDD">
          <w:rPr>
            <w:lang w:eastAsia="zh-CN"/>
          </w:rPr>
          <w:t xml:space="preserve"> </w:t>
        </w:r>
      </w:ins>
      <w:ins w:id="108" w:author="MTK" w:date="2022-02-07T14:42:00Z">
        <w:r>
          <w:rPr>
            <w:lang w:eastAsia="zh-CN"/>
          </w:rPr>
          <w:t xml:space="preserve">5GSM </w:t>
        </w:r>
        <w:r w:rsidRPr="00DB2CDD">
          <w:rPr>
            <w:lang w:eastAsia="zh-CN"/>
          </w:rPr>
          <w:t xml:space="preserve">cause </w:t>
        </w:r>
        <w:r>
          <w:rPr>
            <w:lang w:val="en-US"/>
          </w:rPr>
          <w:t xml:space="preserve">#59 </w:t>
        </w:r>
        <w:r>
          <w:t>"unsupported 5QI value"</w:t>
        </w:r>
        <w:r>
          <w:rPr>
            <w:lang w:eastAsia="zh-CN"/>
          </w:rPr>
          <w:t>.</w:t>
        </w:r>
      </w:ins>
      <w:ins w:id="109" w:author="MTK" w:date="2022-02-07T16:04:00Z">
        <w:r w:rsidR="00BD66CE">
          <w:rPr>
            <w:lang w:eastAsia="zh-CN"/>
          </w:rPr>
          <w:t xml:space="preserve"> </w:t>
        </w:r>
        <w:r w:rsidR="00BD66CE" w:rsidRPr="00DB2CDD">
          <w:rPr>
            <w:lang w:eastAsia="zh-CN"/>
          </w:rPr>
          <w:t xml:space="preserve">If </w:t>
        </w:r>
        <w:r w:rsidR="00BD66CE">
          <w:rPr>
            <w:lang w:eastAsia="zh-CN"/>
          </w:rPr>
          <w:t xml:space="preserve">the </w:t>
        </w:r>
        <w:r w:rsidR="00BD66CE" w:rsidRPr="00DB2CDD">
          <w:rPr>
            <w:lang w:eastAsia="zh-CN"/>
          </w:rPr>
          <w:t xml:space="preserve">PDU SESSION </w:t>
        </w:r>
        <w:r w:rsidR="00BD66CE">
          <w:rPr>
            <w:lang w:eastAsia="zh-CN"/>
          </w:rPr>
          <w:t xml:space="preserve">ESTABLISHMENT ACCEPT </w:t>
        </w:r>
        <w:r w:rsidR="00BD66CE" w:rsidRPr="00DB2CDD">
          <w:rPr>
            <w:lang w:eastAsia="zh-CN"/>
          </w:rPr>
          <w:t xml:space="preserve">message includes </w:t>
        </w:r>
        <w:r w:rsidR="00BD66CE">
          <w:rPr>
            <w:lang w:eastAsia="zh-CN"/>
          </w:rPr>
          <w:t xml:space="preserve">a request to </w:t>
        </w:r>
        <w:r w:rsidR="00BD66CE" w:rsidRPr="00DB2CDD">
          <w:rPr>
            <w:lang w:eastAsia="zh-CN"/>
          </w:rPr>
          <w:t xml:space="preserve">add </w:t>
        </w:r>
        <w:r w:rsidR="00BD66CE">
          <w:rPr>
            <w:lang w:eastAsia="zh-CN"/>
          </w:rPr>
          <w:t xml:space="preserve">a </w:t>
        </w:r>
        <w:r w:rsidR="00BD66CE" w:rsidRPr="00DB2CDD">
          <w:rPr>
            <w:lang w:eastAsia="zh-CN"/>
          </w:rPr>
          <w:t xml:space="preserve">new </w:t>
        </w:r>
        <w:r w:rsidR="00BD66CE">
          <w:rPr>
            <w:lang w:eastAsia="zh-CN"/>
          </w:rPr>
          <w:t xml:space="preserve">authorized QoS rule, a request to add a new </w:t>
        </w:r>
        <w:r w:rsidR="00BD66CE">
          <w:t xml:space="preserve">authorized </w:t>
        </w:r>
        <w:r w:rsidR="00BD66CE" w:rsidRPr="00DB2CDD">
          <w:rPr>
            <w:lang w:eastAsia="zh-CN"/>
          </w:rPr>
          <w:t xml:space="preserve">QoS </w:t>
        </w:r>
        <w:r w:rsidR="00BD66CE">
          <w:rPr>
            <w:lang w:eastAsia="zh-CN"/>
          </w:rPr>
          <w:t>flow description</w:t>
        </w:r>
        <w:r w:rsidR="00BD66CE">
          <w:rPr>
            <w:rFonts w:hint="eastAsia"/>
            <w:lang w:eastAsia="zh-CN"/>
          </w:rPr>
          <w:t xml:space="preserve"> or </w:t>
        </w:r>
        <w:r w:rsidR="00BD66CE">
          <w:rPr>
            <w:lang w:eastAsia="zh-CN"/>
          </w:rPr>
          <w:t>both,</w:t>
        </w:r>
        <w:r w:rsidR="00BD66CE" w:rsidRPr="00DB2CDD">
          <w:rPr>
            <w:lang w:eastAsia="zh-CN"/>
          </w:rPr>
          <w:t xml:space="preserve"> </w:t>
        </w:r>
      </w:ins>
      <w:ins w:id="110" w:author="MTK" w:date="2022-02-07T16:06:00Z">
        <w:r w:rsidR="00BD66CE" w:rsidRPr="003E6676">
          <w:rPr>
            <w:lang w:eastAsia="zh-CN"/>
          </w:rPr>
          <w:t xml:space="preserve">and </w:t>
        </w:r>
      </w:ins>
      <w:ins w:id="111" w:author="MTK" w:date="2022-02-07T16:04:00Z">
        <w:r w:rsidR="00BD66CE" w:rsidRPr="003E6676">
          <w:rPr>
            <w:lang w:eastAsia="zh-CN"/>
          </w:rPr>
          <w:t>the 5QI of the QoS flow of the non-default QoS rule is not supported</w:t>
        </w:r>
        <w:r w:rsidR="00BD66CE">
          <w:rPr>
            <w:lang w:eastAsia="zh-CN"/>
          </w:rPr>
          <w:t xml:space="preserve">, </w:t>
        </w:r>
        <w:r w:rsidR="00BD66CE" w:rsidRPr="00DB2CDD">
          <w:rPr>
            <w:lang w:eastAsia="zh-CN"/>
          </w:rPr>
          <w:t xml:space="preserve">then </w:t>
        </w:r>
        <w:r w:rsidR="00BD66CE">
          <w:rPr>
            <w:lang w:eastAsia="zh-CN"/>
          </w:rPr>
          <w:t xml:space="preserve">the UE </w:t>
        </w:r>
        <w:r w:rsidR="00BD66CE" w:rsidRPr="00D94659">
          <w:rPr>
            <w:rFonts w:hint="eastAsia"/>
            <w:lang w:eastAsia="zh-CN"/>
          </w:rPr>
          <w:t>may</w:t>
        </w:r>
        <w:r w:rsidR="00BD66CE" w:rsidRPr="00D94659">
          <w:t xml:space="preserve"> initiate the PDU session </w:t>
        </w:r>
      </w:ins>
      <w:ins w:id="112" w:author="MTK" w:date="2022-02-07T16:06:00Z">
        <w:r w:rsidR="00BD66CE">
          <w:t xml:space="preserve">modification </w:t>
        </w:r>
      </w:ins>
      <w:ins w:id="113" w:author="MTK" w:date="2022-02-07T16:04:00Z">
        <w:r w:rsidR="00BD66CE" w:rsidRPr="00D94659">
          <w:t>procedure</w:t>
        </w:r>
        <w:r w:rsidR="00BD66CE" w:rsidRPr="00D94659">
          <w:rPr>
            <w:rFonts w:hint="eastAsia"/>
            <w:lang w:eastAsia="zh-CN"/>
          </w:rPr>
          <w:t xml:space="preserve"> </w:t>
        </w:r>
        <w:r w:rsidR="00BD66CE" w:rsidRPr="00D94659">
          <w:rPr>
            <w:lang w:eastAsia="ko-KR"/>
          </w:rPr>
          <w:t xml:space="preserve">by sending a PDU SESSION </w:t>
        </w:r>
      </w:ins>
      <w:ins w:id="114" w:author="MTK" w:date="2022-02-07T16:06:00Z">
        <w:r w:rsidR="00BD66CE">
          <w:rPr>
            <w:lang w:eastAsia="ko-KR"/>
          </w:rPr>
          <w:t>MODIFICATION</w:t>
        </w:r>
      </w:ins>
      <w:ins w:id="115" w:author="MTK" w:date="2022-02-07T16:04:00Z">
        <w:r w:rsidR="00BD66CE" w:rsidRPr="00D94659">
          <w:rPr>
            <w:lang w:eastAsia="ko-KR"/>
          </w:rPr>
          <w:t xml:space="preserve"> REQUEST </w:t>
        </w:r>
      </w:ins>
      <w:ins w:id="116" w:author="MTK" w:date="2022-02-07T16:06:00Z">
        <w:r w:rsidR="00BD66CE">
          <w:rPr>
            <w:lang w:eastAsia="ko-KR"/>
          </w:rPr>
          <w:t xml:space="preserve">to delete the </w:t>
        </w:r>
      </w:ins>
      <w:ins w:id="117" w:author="MTK" w:date="2022-02-07T16:08:00Z">
        <w:r w:rsidR="00BD66CE">
          <w:rPr>
            <w:lang w:eastAsia="ko-KR"/>
          </w:rPr>
          <w:t xml:space="preserve">corresponding </w:t>
        </w:r>
      </w:ins>
      <w:ins w:id="118" w:author="MTK" w:date="2022-02-07T16:06:00Z">
        <w:r w:rsidR="00BD66CE">
          <w:rPr>
            <w:lang w:eastAsia="ko-KR"/>
          </w:rPr>
          <w:t xml:space="preserve">QoS flow </w:t>
        </w:r>
      </w:ins>
      <w:ins w:id="119" w:author="MTK" w:date="2022-02-07T16:08:00Z">
        <w:r w:rsidR="00BD66CE">
          <w:rPr>
            <w:lang w:eastAsia="ko-KR"/>
          </w:rPr>
          <w:t xml:space="preserve">description, the corresponding QoS rule, or both </w:t>
        </w:r>
      </w:ins>
      <w:ins w:id="120" w:author="MTK" w:date="2022-02-07T16:04:00Z">
        <w:r w:rsidR="00BD66CE" w:rsidRPr="00D94659">
          <w:t>with</w:t>
        </w:r>
        <w:r w:rsidR="00BD66CE" w:rsidRPr="00DB2CDD">
          <w:rPr>
            <w:lang w:eastAsia="zh-CN"/>
          </w:rPr>
          <w:t xml:space="preserve"> </w:t>
        </w:r>
        <w:r w:rsidR="00BD66CE">
          <w:rPr>
            <w:lang w:eastAsia="zh-CN"/>
          </w:rPr>
          <w:t xml:space="preserve">5GSM </w:t>
        </w:r>
        <w:r w:rsidR="00BD66CE" w:rsidRPr="00DB2CDD">
          <w:rPr>
            <w:lang w:eastAsia="zh-CN"/>
          </w:rPr>
          <w:t xml:space="preserve">cause </w:t>
        </w:r>
        <w:r w:rsidR="00BD66CE">
          <w:rPr>
            <w:lang w:val="en-US"/>
          </w:rPr>
          <w:t xml:space="preserve">#59 </w:t>
        </w:r>
        <w:r w:rsidR="00BD66CE">
          <w:t>"unsupported 5QI value"</w:t>
        </w:r>
        <w:r w:rsidR="00BD66CE">
          <w:rPr>
            <w:lang w:eastAsia="zh-CN"/>
          </w:rPr>
          <w:t>.</w:t>
        </w:r>
      </w:ins>
    </w:p>
    <w:p w14:paraId="0DB717C5" w14:textId="77777777" w:rsidR="00254B78" w:rsidRDefault="00254B78" w:rsidP="00254B78">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44179577" w14:textId="77777777" w:rsidR="00254B78" w:rsidRDefault="00254B78" w:rsidP="00254B78">
      <w:pPr>
        <w:pStyle w:val="B1"/>
      </w:pPr>
      <w:r>
        <w:t>a)</w:t>
      </w:r>
      <w:r>
        <w:tab/>
        <w:t>Semantic errors in QoS operations:</w:t>
      </w:r>
    </w:p>
    <w:p w14:paraId="57CDD936" w14:textId="77777777" w:rsidR="00254B78" w:rsidRDefault="00254B78" w:rsidP="00254B78">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0F12C470" w14:textId="77777777" w:rsidR="00254B78" w:rsidRDefault="00254B78" w:rsidP="00254B78">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5E06ABAB" w14:textId="77777777" w:rsidR="00254B78" w:rsidRDefault="00254B78" w:rsidP="00254B78">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40F494B1" w14:textId="77777777" w:rsidR="00254B78" w:rsidRDefault="00254B78" w:rsidP="00254B78">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01F90E6A" w14:textId="77777777" w:rsidR="00254B78" w:rsidRDefault="00254B78" w:rsidP="00254B78">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4AAAB041" w14:textId="77777777" w:rsidR="00254B78" w:rsidRDefault="00254B78" w:rsidP="00254B78">
      <w:pPr>
        <w:pStyle w:val="B2"/>
      </w:pPr>
      <w:r>
        <w:t>6)</w:t>
      </w:r>
      <w:r>
        <w:tab/>
        <w:t>When the rule operation is "Create new QoS rule" and two or more QoS rules associated with this PDU session would have identical QoS rule identifier values.</w:t>
      </w:r>
    </w:p>
    <w:p w14:paraId="11388CDA" w14:textId="77777777" w:rsidR="00254B78" w:rsidRDefault="00254B78" w:rsidP="00254B78">
      <w:pPr>
        <w:pStyle w:val="B2"/>
      </w:pPr>
      <w:r>
        <w:t>7)</w:t>
      </w:r>
      <w:r>
        <w:tab/>
        <w:t>When the rule operation is "Create new QoS rule", the DQR bit is set to "the QoS rule is not the default QoS rule", and the PDU session type of the PDU session is "Unstructured".</w:t>
      </w:r>
    </w:p>
    <w:p w14:paraId="41804C81" w14:textId="77777777" w:rsidR="00254B78" w:rsidRDefault="00254B78" w:rsidP="00254B78">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7203CB60" w14:textId="77777777" w:rsidR="00254B78" w:rsidRDefault="00254B78" w:rsidP="00254B78">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169E0BE7" w14:textId="77777777" w:rsidR="00254B78" w:rsidRDefault="00254B78" w:rsidP="00254B78">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483B514B" w14:textId="77777777" w:rsidR="00254B78" w:rsidRDefault="00254B78" w:rsidP="00254B78">
      <w:pPr>
        <w:pStyle w:val="B1"/>
      </w:pPr>
      <w:r>
        <w:tab/>
        <w:t>In case 4, case 5, or case 7 if the rule operation is for a non-default QoS rule, the UE shall send a PDU SESSION MODIFICATION REQUEST message to delete the QoS rule with 5GSM cause #83 "semantic error in the QoS operation".</w:t>
      </w:r>
    </w:p>
    <w:p w14:paraId="26AA82D0" w14:textId="77777777" w:rsidR="00254B78" w:rsidRDefault="00254B78" w:rsidP="00254B78">
      <w:pPr>
        <w:pStyle w:val="B1"/>
      </w:pPr>
      <w:r>
        <w:lastRenderedPageBreak/>
        <w:tab/>
        <w:t>In case 8, case 9, or case 10, the UE shall send a PDU SESSION MODIFICATION REQUEST message to delete the QoS flow description with 5GSM cause #83 "semantic error in the QoS operation".</w:t>
      </w:r>
    </w:p>
    <w:p w14:paraId="766933DC" w14:textId="77777777" w:rsidR="00254B78" w:rsidRDefault="00254B78" w:rsidP="00254B78">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3CF77802" w14:textId="77777777" w:rsidR="00254B78" w:rsidRDefault="00254B78" w:rsidP="00254B78">
      <w:pPr>
        <w:pStyle w:val="B1"/>
      </w:pPr>
      <w:r>
        <w:t>b)</w:t>
      </w:r>
      <w:r>
        <w:tab/>
        <w:t>Syntactical errors in QoS operations:</w:t>
      </w:r>
    </w:p>
    <w:p w14:paraId="7CC3AC94" w14:textId="77777777" w:rsidR="00254B78" w:rsidRDefault="00254B78" w:rsidP="00254B78">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79C0B162" w14:textId="77777777" w:rsidR="00254B78" w:rsidRDefault="00254B78" w:rsidP="00254B78">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7061F41C" w14:textId="77777777" w:rsidR="00254B78" w:rsidRPr="00CC0C94" w:rsidRDefault="00254B78" w:rsidP="00254B78">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78DECB95" w14:textId="77777777" w:rsidR="00254B78" w:rsidRDefault="00254B78" w:rsidP="00254B78">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1635053F" w14:textId="77777777" w:rsidR="00254B78" w:rsidRDefault="00254B78" w:rsidP="00254B78">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0B170DF1" w14:textId="77777777" w:rsidR="00254B78" w:rsidRPr="00CC0C94" w:rsidRDefault="00254B78" w:rsidP="00254B78">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0E7E980B" w14:textId="77777777" w:rsidR="00254B78" w:rsidRPr="00CC0C94" w:rsidRDefault="00254B78" w:rsidP="00254B78">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299B8808" w14:textId="77777777" w:rsidR="00254B78" w:rsidRPr="00CC0C94" w:rsidRDefault="00254B78" w:rsidP="00254B78">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4EBE70EC" w14:textId="77777777" w:rsidR="00254B78" w:rsidRPr="00BC0603" w:rsidRDefault="00254B78" w:rsidP="00254B78">
      <w:pPr>
        <w:pStyle w:val="NO"/>
      </w:pPr>
      <w:r>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7AFEFBA7" w14:textId="77777777" w:rsidR="00254B78" w:rsidRDefault="00254B78" w:rsidP="00254B78">
      <w:pPr>
        <w:pStyle w:val="B1"/>
      </w:pPr>
      <w:r w:rsidRPr="00CC0C94">
        <w:t>c)</w:t>
      </w:r>
      <w:r w:rsidRPr="00CC0C94">
        <w:tab/>
        <w:t xml:space="preserve">Semantic errors in </w:t>
      </w:r>
      <w:r w:rsidRPr="004B6717">
        <w:t>packet</w:t>
      </w:r>
      <w:r w:rsidRPr="00CC0C94">
        <w:t xml:space="preserve"> filter</w:t>
      </w:r>
      <w:r>
        <w:t>s</w:t>
      </w:r>
      <w:r w:rsidRPr="00CC0C94">
        <w:t>:</w:t>
      </w:r>
    </w:p>
    <w:p w14:paraId="2309216B" w14:textId="77777777" w:rsidR="00254B78" w:rsidRPr="00CC0C94" w:rsidRDefault="00254B78" w:rsidP="00254B78">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053C124" w14:textId="77777777" w:rsidR="00254B78" w:rsidRDefault="00254B78" w:rsidP="00254B78">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18254F8F" w14:textId="77777777" w:rsidR="00254B78" w:rsidRPr="00CC0C94" w:rsidRDefault="00254B78" w:rsidP="00254B78">
      <w:pPr>
        <w:pStyle w:val="B1"/>
      </w:pPr>
      <w:r w:rsidRPr="00CC0C94">
        <w:lastRenderedPageBreak/>
        <w:t>d)</w:t>
      </w:r>
      <w:r w:rsidRPr="00CC0C94">
        <w:tab/>
        <w:t>Syntactical errors in packet filters:</w:t>
      </w:r>
    </w:p>
    <w:p w14:paraId="6A69CD61" w14:textId="77777777" w:rsidR="00254B78" w:rsidRPr="00CC0C94" w:rsidRDefault="00254B78" w:rsidP="00254B78">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77F8F76C" w14:textId="77777777" w:rsidR="00254B78" w:rsidRDefault="00254B78" w:rsidP="00254B78">
      <w:pPr>
        <w:pStyle w:val="B2"/>
      </w:pPr>
      <w:r>
        <w:t>2</w:t>
      </w:r>
      <w:r w:rsidRPr="00CC0C94">
        <w:t>)</w:t>
      </w:r>
      <w:r w:rsidRPr="00CC0C94">
        <w:tab/>
        <w:t>When there are other types of syntactical errors in the coding of packet filters, such as the use of a reserved value for a packet filter component identifier.</w:t>
      </w:r>
    </w:p>
    <w:p w14:paraId="2538EDBC" w14:textId="77777777" w:rsidR="00254B78" w:rsidRDefault="00254B78" w:rsidP="00254B78">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40516BF" w14:textId="77777777" w:rsidR="00254B78" w:rsidRPr="00F95AEC" w:rsidRDefault="00254B78" w:rsidP="00254B78">
      <w:r w:rsidRPr="00F95AEC">
        <w:t>If the Always-on PDU session indication IE is included in the PDU SESSION ESTABLISHMENT ACCEPT message and:</w:t>
      </w:r>
    </w:p>
    <w:p w14:paraId="224661E0" w14:textId="77777777" w:rsidR="00254B78" w:rsidRPr="00F95AEC" w:rsidRDefault="00254B78" w:rsidP="00254B78">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0125829B" w14:textId="77777777" w:rsidR="00254B78" w:rsidRPr="00F95AEC" w:rsidRDefault="00254B78" w:rsidP="00254B78">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17101894" w14:textId="77777777" w:rsidR="00254B78" w:rsidRPr="00F95AEC" w:rsidRDefault="00254B78" w:rsidP="00254B78">
      <w:r w:rsidRPr="00F95AEC">
        <w:t>The UE shall not consider the established PDU session as an always-on PDU session if the UE does not receive the Always-on PDU session indication IE in the PDU SESSION ESTABLISHMENT ACCEPT message.</w:t>
      </w:r>
    </w:p>
    <w:p w14:paraId="5F8B95F2" w14:textId="77777777" w:rsidR="00254B78" w:rsidRDefault="00254B78" w:rsidP="00254B78">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09044264" w14:textId="77777777" w:rsidR="00254B78" w:rsidRDefault="00254B78" w:rsidP="00254B78">
      <w:pPr>
        <w:pStyle w:val="NO"/>
      </w:pPr>
      <w:r>
        <w:t>NOTE 7:</w:t>
      </w:r>
      <w:r>
        <w:tab/>
        <w:t>An error detected in a mapped EPS bearer context does not cause the UE to discard the Authorized QoS rules IE and Authorized QoS flow descriptions IE included in the PDU SESSION ESTABLISHMENT ACCEPT, if any.</w:t>
      </w:r>
    </w:p>
    <w:p w14:paraId="0373AD7B" w14:textId="77777777" w:rsidR="00254B78" w:rsidRDefault="00254B78" w:rsidP="00254B78">
      <w:pPr>
        <w:pStyle w:val="B1"/>
      </w:pPr>
      <w:r>
        <w:t>a)</w:t>
      </w:r>
      <w:r>
        <w:tab/>
        <w:t>Semantic error in the mapped EPS bearer operation:</w:t>
      </w:r>
    </w:p>
    <w:p w14:paraId="07D2EF2D" w14:textId="77777777" w:rsidR="00254B78" w:rsidRDefault="00254B78" w:rsidP="00254B78">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422E3A42" w14:textId="77777777" w:rsidR="00254B78" w:rsidRDefault="00254B78" w:rsidP="00254B78">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27DD690" w14:textId="77777777" w:rsidR="00254B78" w:rsidRDefault="00254B78" w:rsidP="00254B78">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309D0AF6" w14:textId="77777777" w:rsidR="00254B78" w:rsidRPr="00CC0C94" w:rsidRDefault="00254B78" w:rsidP="00254B78">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3BA3F23" w14:textId="77777777" w:rsidR="00254B78" w:rsidRPr="00CC0C94" w:rsidRDefault="00254B78" w:rsidP="00254B78">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6B14DBEF" w14:textId="77777777" w:rsidR="00254B78" w:rsidRDefault="00254B78" w:rsidP="00254B78">
      <w:pPr>
        <w:pStyle w:val="B1"/>
      </w:pPr>
      <w:r>
        <w:t>b)</w:t>
      </w:r>
      <w:r>
        <w:tab/>
        <w:t>if the mapped EPS bearer context includes a traffic flow template, the UE shall check the traffic flow template for different types of TFT IE errors as follows:</w:t>
      </w:r>
    </w:p>
    <w:p w14:paraId="1A463ED6" w14:textId="77777777" w:rsidR="00254B78" w:rsidRPr="00CC0C94" w:rsidRDefault="00254B78" w:rsidP="00254B78">
      <w:pPr>
        <w:pStyle w:val="B2"/>
      </w:pPr>
      <w:r>
        <w:t>1</w:t>
      </w:r>
      <w:r w:rsidRPr="00CC0C94">
        <w:t>)</w:t>
      </w:r>
      <w:r w:rsidRPr="00CC0C94">
        <w:tab/>
        <w:t>Semantic errors in TFT operations:</w:t>
      </w:r>
    </w:p>
    <w:p w14:paraId="13E55782" w14:textId="77777777" w:rsidR="00254B78" w:rsidRPr="00CC0C94" w:rsidRDefault="00254B78" w:rsidP="00254B78">
      <w:pPr>
        <w:pStyle w:val="B3"/>
      </w:pPr>
      <w:r>
        <w:t>i</w:t>
      </w:r>
      <w:r w:rsidRPr="00CC0C94">
        <w:t>)</w:t>
      </w:r>
      <w:r w:rsidRPr="00CC0C94">
        <w:tab/>
        <w:t xml:space="preserve">When the </w:t>
      </w:r>
      <w:r w:rsidRPr="00920167">
        <w:t>TFT operation</w:t>
      </w:r>
      <w:r w:rsidRPr="00CC0C94">
        <w:t xml:space="preserve"> is an operation other than "Create a new TFT"</w:t>
      </w:r>
    </w:p>
    <w:p w14:paraId="605ADFCE" w14:textId="77777777" w:rsidR="00254B78" w:rsidRPr="00CC0C94" w:rsidRDefault="00254B78" w:rsidP="00254B78">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1948C9EA" w14:textId="77777777" w:rsidR="00254B78" w:rsidRPr="0086317A" w:rsidRDefault="00254B78" w:rsidP="00254B78">
      <w:pPr>
        <w:pStyle w:val="B2"/>
      </w:pPr>
      <w:r>
        <w:t>2</w:t>
      </w:r>
      <w:r w:rsidRPr="00CC0C94">
        <w:t>)</w:t>
      </w:r>
      <w:r w:rsidRPr="00CC0C94">
        <w:tab/>
        <w:t>Syntactical errors in TFT operations:</w:t>
      </w:r>
    </w:p>
    <w:p w14:paraId="1876D4F3" w14:textId="77777777" w:rsidR="00254B78" w:rsidRPr="00CC0C94" w:rsidRDefault="00254B78" w:rsidP="00254B78">
      <w:pPr>
        <w:pStyle w:val="B3"/>
      </w:pPr>
      <w:r>
        <w:lastRenderedPageBreak/>
        <w:t>i</w:t>
      </w:r>
      <w:r w:rsidRPr="00CC0C94">
        <w:t>)</w:t>
      </w:r>
      <w:r w:rsidRPr="00CC0C94">
        <w:tab/>
        <w:t xml:space="preserve">When the </w:t>
      </w:r>
      <w:r w:rsidRPr="00920167">
        <w:t xml:space="preserve">TFT operation </w:t>
      </w:r>
      <w:r w:rsidRPr="00CC0C94">
        <w:t>= "Create a new TFT" and the packet filter list in the TFT IE is empty.</w:t>
      </w:r>
    </w:p>
    <w:p w14:paraId="21D437EF" w14:textId="77777777" w:rsidR="00254B78" w:rsidRPr="00CC0C94" w:rsidRDefault="00254B78" w:rsidP="00254B78">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65729481" w14:textId="77777777" w:rsidR="00254B78" w:rsidRPr="00CC0C94" w:rsidRDefault="00254B78" w:rsidP="00254B78">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77B7FA0B" w14:textId="77777777" w:rsidR="00254B78" w:rsidRPr="00CC0C94" w:rsidRDefault="00254B78" w:rsidP="00254B78">
      <w:pPr>
        <w:pStyle w:val="B2"/>
      </w:pPr>
      <w:r>
        <w:t>3</w:t>
      </w:r>
      <w:r w:rsidRPr="00CC0C94">
        <w:t>)</w:t>
      </w:r>
      <w:r w:rsidRPr="00CC0C94">
        <w:tab/>
        <w:t>Semantic errors in packet filters:</w:t>
      </w:r>
    </w:p>
    <w:p w14:paraId="68006863" w14:textId="77777777" w:rsidR="00254B78" w:rsidRPr="00CC0C94" w:rsidRDefault="00254B78" w:rsidP="00254B78">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2B1897C" w14:textId="77777777" w:rsidR="00254B78" w:rsidRPr="00CC0C94" w:rsidRDefault="00254B78" w:rsidP="00254B78">
      <w:pPr>
        <w:pStyle w:val="B3"/>
      </w:pPr>
      <w:r>
        <w:t>ii</w:t>
      </w:r>
      <w:r w:rsidRPr="00CC0C94">
        <w:t>)</w:t>
      </w:r>
      <w:r w:rsidRPr="00CC0C94">
        <w:tab/>
        <w:t>When the resulting TFT does not contain any packet filter which applicable for the uplink direction.</w:t>
      </w:r>
    </w:p>
    <w:p w14:paraId="1FF44CFD" w14:textId="77777777" w:rsidR="00254B78" w:rsidRPr="00CC0C94" w:rsidRDefault="00254B78" w:rsidP="00254B78">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7A3A51F6" w14:textId="77777777" w:rsidR="00254B78" w:rsidRPr="00CC0C94" w:rsidRDefault="00254B78" w:rsidP="00254B78">
      <w:pPr>
        <w:pStyle w:val="B2"/>
      </w:pPr>
      <w:r>
        <w:t>4</w:t>
      </w:r>
      <w:r w:rsidRPr="00CC0C94">
        <w:t>)</w:t>
      </w:r>
      <w:r w:rsidRPr="00CC0C94">
        <w:tab/>
        <w:t>Syntactical errors in packet filters:</w:t>
      </w:r>
    </w:p>
    <w:p w14:paraId="2A673238" w14:textId="77777777" w:rsidR="00254B78" w:rsidRPr="00CC0C94" w:rsidRDefault="00254B78" w:rsidP="00254B78">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53FE5EE4" w14:textId="77777777" w:rsidR="00254B78" w:rsidRPr="00CC0C94" w:rsidRDefault="00254B78" w:rsidP="00254B78">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608B34C8" w14:textId="77777777" w:rsidR="00254B78" w:rsidRPr="00CC0C94" w:rsidRDefault="00254B78" w:rsidP="00254B78">
      <w:pPr>
        <w:pStyle w:val="B3"/>
      </w:pPr>
      <w:r>
        <w:t>iii</w:t>
      </w:r>
      <w:r w:rsidRPr="00CC0C94">
        <w:t>)</w:t>
      </w:r>
      <w:r w:rsidRPr="00CC0C94">
        <w:tab/>
        <w:t>When there are other types of syntactical errors in the coding of packet filters, such as the use of a reserved value for a packet filter component identifier.</w:t>
      </w:r>
    </w:p>
    <w:p w14:paraId="5774C255" w14:textId="77777777" w:rsidR="00254B78" w:rsidRPr="00CC0C94" w:rsidRDefault="00254B78" w:rsidP="00254B78">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35502360" w14:textId="77777777" w:rsidR="00254B78" w:rsidRPr="00CC0C94" w:rsidRDefault="00254B78" w:rsidP="00254B78">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5E69F450" w14:textId="77777777" w:rsidR="00254B78" w:rsidRPr="00CC0C94" w:rsidRDefault="00254B78" w:rsidP="00254B78">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21CE841F" w14:textId="77777777" w:rsidR="00254B78" w:rsidRDefault="00254B78" w:rsidP="00254B78">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0AAF51B0" w14:textId="5133278F" w:rsidR="00254B78" w:rsidRDefault="00254B78" w:rsidP="00254B78">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w:t>
      </w:r>
      <w:del w:id="121" w:author="MTK" w:date="2022-02-07T16:28:00Z">
        <w:r w:rsidDel="006A7BFF">
          <w:delText xml:space="preserve">and </w:delText>
        </w:r>
      </w:del>
      <w:r w:rsidRPr="00CC0C94">
        <w:t>#</w:t>
      </w:r>
      <w:r>
        <w:t>85</w:t>
      </w:r>
      <w:r w:rsidRPr="00CC0C94">
        <w:t xml:space="preserve"> "</w:t>
      </w:r>
      <w:r>
        <w:t>Invalid mapped EPS bearer identity</w:t>
      </w:r>
      <w:r w:rsidRPr="00CC0C94">
        <w:t>"</w:t>
      </w:r>
      <w:ins w:id="122" w:author="MTK" w:date="2022-02-07T16:28:00Z">
        <w:r w:rsidR="006A7BFF">
          <w:t xml:space="preserve">, and </w:t>
        </w:r>
        <w:r w:rsidR="006A7BFF">
          <w:rPr>
            <w:lang w:val="en-US"/>
          </w:rPr>
          <w:t xml:space="preserve">#59 </w:t>
        </w:r>
        <w:r w:rsidR="006A7BFF">
          <w:t>"unsupported 5QI value"</w:t>
        </w:r>
      </w:ins>
      <w:r>
        <w:t>. The selection of a 5GSM cause is up to the UE implementation.</w:t>
      </w:r>
    </w:p>
    <w:p w14:paraId="02DD77CD" w14:textId="77777777" w:rsidR="00254B78" w:rsidRDefault="00254B78" w:rsidP="00254B78">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0549A30E" w14:textId="77777777" w:rsidR="00254B78" w:rsidRDefault="00254B78" w:rsidP="00254B78">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750110AC" w14:textId="77777777" w:rsidR="00254B78" w:rsidRDefault="00254B78" w:rsidP="00254B78">
      <w:r>
        <w:t>If the UE requests the PDU session type "IPv4v6" and:</w:t>
      </w:r>
    </w:p>
    <w:p w14:paraId="44E99D59" w14:textId="77777777" w:rsidR="00254B78" w:rsidRDefault="00254B78" w:rsidP="00254B78">
      <w:pPr>
        <w:pStyle w:val="B1"/>
      </w:pPr>
      <w:r>
        <w:lastRenderedPageBreak/>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146283D" w14:textId="77777777" w:rsidR="00254B78" w:rsidRDefault="00254B78" w:rsidP="00254B78">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B827BE3" w14:textId="77777777" w:rsidR="00254B78" w:rsidRDefault="00254B78" w:rsidP="00254B78">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27D77122" w14:textId="77777777" w:rsidR="00254B78" w:rsidRDefault="00254B78" w:rsidP="00254B78">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0F1BEBA3" w14:textId="77777777" w:rsidR="00254B78" w:rsidRDefault="00254B78" w:rsidP="00254B78">
      <w:pPr>
        <w:pStyle w:val="B1"/>
      </w:pPr>
      <w:r>
        <w:t>a)</w:t>
      </w:r>
      <w:r>
        <w:tab/>
        <w:t>the UE is registered to a new PLMN;</w:t>
      </w:r>
    </w:p>
    <w:p w14:paraId="3D2B8E3A" w14:textId="77777777" w:rsidR="00254B78" w:rsidRDefault="00254B78" w:rsidP="00254B78">
      <w:pPr>
        <w:pStyle w:val="B1"/>
      </w:pPr>
      <w:r>
        <w:t>b)</w:t>
      </w:r>
      <w:r>
        <w:tab/>
        <w:t>the UE is switched off; or</w:t>
      </w:r>
    </w:p>
    <w:p w14:paraId="4AFC21E2" w14:textId="77777777" w:rsidR="00254B78" w:rsidRDefault="00254B78" w:rsidP="00254B78">
      <w:pPr>
        <w:pStyle w:val="B1"/>
      </w:pPr>
      <w:r>
        <w:t>c)</w:t>
      </w:r>
      <w:r>
        <w:tab/>
        <w:t>the USIM is removed or the entry in the "list of subscriber data" for the current SNPN is updated.</w:t>
      </w:r>
    </w:p>
    <w:p w14:paraId="45ACBAA3" w14:textId="77777777" w:rsidR="00254B78" w:rsidRDefault="00254B78" w:rsidP="00254B78">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0E80C966" w14:textId="77777777" w:rsidR="00254B78" w:rsidRDefault="00254B78" w:rsidP="00254B78">
      <w:pPr>
        <w:pStyle w:val="B1"/>
      </w:pPr>
      <w:r>
        <w:t>a)</w:t>
      </w:r>
      <w:r>
        <w:tab/>
        <w:t>the UE is registered to a new PLMN;</w:t>
      </w:r>
    </w:p>
    <w:p w14:paraId="7DBAFAC9" w14:textId="77777777" w:rsidR="00254B78" w:rsidRDefault="00254B78" w:rsidP="00254B78">
      <w:pPr>
        <w:pStyle w:val="B1"/>
      </w:pPr>
      <w:r>
        <w:t>b)</w:t>
      </w:r>
      <w:r>
        <w:tab/>
        <w:t>the UE is switched off; or</w:t>
      </w:r>
    </w:p>
    <w:p w14:paraId="0933DBB9" w14:textId="77777777" w:rsidR="00254B78" w:rsidRDefault="00254B78" w:rsidP="00254B78">
      <w:pPr>
        <w:pStyle w:val="B1"/>
      </w:pPr>
      <w:r>
        <w:t>c)</w:t>
      </w:r>
      <w:r>
        <w:tab/>
        <w:t>the USIM is removed or the entry in the "list of subscriber data" for the current SNPN is updated.</w:t>
      </w:r>
    </w:p>
    <w:p w14:paraId="2580EE7F" w14:textId="77777777" w:rsidR="00254B78" w:rsidRPr="00405573" w:rsidRDefault="00254B78" w:rsidP="00254B78">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5E4A5102" w14:textId="77777777" w:rsidR="00254B78" w:rsidRDefault="00254B78" w:rsidP="00254B78">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4128F85" w14:textId="77777777" w:rsidR="00254B78" w:rsidRDefault="00254B78" w:rsidP="00254B78">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718BA55" w14:textId="77777777" w:rsidR="00254B78" w:rsidRDefault="00254B78" w:rsidP="00254B78">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4AB120A0" w14:textId="77777777" w:rsidR="00254B78" w:rsidRDefault="00254B78" w:rsidP="00254B78">
      <w:pPr>
        <w:pStyle w:val="NO"/>
        <w:rPr>
          <w:lang w:eastAsia="ko-KR"/>
        </w:rPr>
      </w:pPr>
      <w:r>
        <w:rPr>
          <w:lang w:eastAsia="ko-KR"/>
        </w:rPr>
        <w:lastRenderedPageBreak/>
        <w:t>NOTE 10:</w:t>
      </w:r>
      <w:r>
        <w:rPr>
          <w:lang w:eastAsia="ko-KR"/>
        </w:rPr>
        <w:tab/>
        <w:t>The IPv4 link MTU size corresponds to the maximum length of user data packet that can be sent either via the control plane or via N3 interface for a PDU session of the "IPv4" PDU session type.</w:t>
      </w:r>
    </w:p>
    <w:p w14:paraId="083D7A7D" w14:textId="77777777" w:rsidR="00254B78" w:rsidRDefault="00254B78" w:rsidP="00254B78">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3990B127" w14:textId="77777777" w:rsidR="00254B78" w:rsidRDefault="00254B78" w:rsidP="00254B78">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7EE8F14B" w14:textId="77777777" w:rsidR="00254B78" w:rsidRDefault="00254B78" w:rsidP="00254B78">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497DB911" w14:textId="77777777" w:rsidR="00254B78" w:rsidRDefault="00254B78" w:rsidP="00254B78">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77318D86" w14:textId="77777777" w:rsidR="00254B78" w:rsidRDefault="00254B78" w:rsidP="00254B78">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430F5167" w14:textId="77777777" w:rsidR="00254B78" w:rsidRDefault="00254B78" w:rsidP="00254B78">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3DB2C2D8" w14:textId="77777777" w:rsidR="00254B78" w:rsidRDefault="00254B78" w:rsidP="00254B78">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0DE9BDED" w14:textId="77777777" w:rsidR="00254B78" w:rsidRDefault="00254B78" w:rsidP="00254B78">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B27DE53" w14:textId="77777777" w:rsidR="00254B78" w:rsidRDefault="00254B78" w:rsidP="00254B78">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388FCF5" w14:textId="77777777" w:rsidR="00254B78" w:rsidRDefault="00254B78" w:rsidP="00254B78">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595CFE92" w14:textId="77777777" w:rsidR="00254B78" w:rsidRDefault="00254B78" w:rsidP="00254B78">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5F9F1063" w14:textId="77777777" w:rsidR="00254B78" w:rsidRDefault="00254B78" w:rsidP="00254B78">
      <w:pPr>
        <w:pStyle w:val="NO"/>
        <w:rPr>
          <w:lang w:eastAsia="ko-KR"/>
        </w:rPr>
      </w:pPr>
      <w:r>
        <w:rPr>
          <w:lang w:eastAsia="ko-KR"/>
        </w:rPr>
        <w:lastRenderedPageBreak/>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74448EA3" w14:textId="77777777" w:rsidR="00254B78" w:rsidRPr="004B11B4" w:rsidRDefault="00254B78" w:rsidP="00254B78">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0520F9E8" w14:textId="77777777" w:rsidR="00254B78" w:rsidRPr="004B11B4" w:rsidRDefault="00254B78" w:rsidP="00254B78">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5D1FE1F7" w14:textId="77777777" w:rsidR="00254B78" w:rsidRDefault="00254B78" w:rsidP="00254B78">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2B2CB2C6" w14:textId="77777777" w:rsidR="00254B78" w:rsidRDefault="00254B78" w:rsidP="00254B78">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w:t>
      </w:r>
      <w:r>
        <w:t xml:space="preserve">, the </w:t>
      </w:r>
      <w:r w:rsidRPr="00854EEF">
        <w:t>Service-level-AA payload type</w:t>
      </w:r>
      <w:r w:rsidRPr="00DB1537">
        <w:t xml:space="preserve"> and the </w:t>
      </w:r>
      <w:r>
        <w:t>s</w:t>
      </w:r>
      <w:r w:rsidRPr="00DB1537">
        <w:t xml:space="preserve">ervice-level-AA payload in the </w:t>
      </w:r>
      <w:r>
        <w:t>S</w:t>
      </w:r>
      <w:r w:rsidRPr="00DB1537">
        <w:t>ervice-level-AA container IE of the PDU SESSION ESTABLISHMENT ACCEPT message and set the value to the CAA-level UAV ID</w:t>
      </w:r>
      <w:r>
        <w:t>, "</w:t>
      </w:r>
      <w:r w:rsidRPr="0044696F">
        <w:t>UUAA payload</w:t>
      </w:r>
      <w:r>
        <w:t>"</w:t>
      </w:r>
      <w:r w:rsidRPr="00DB1537">
        <w:t xml:space="preserve"> and the the UUAA </w:t>
      </w:r>
      <w:r>
        <w:t>a</w:t>
      </w:r>
      <w:r w:rsidRPr="00DB1537">
        <w:t xml:space="preserve">uthorization </w:t>
      </w:r>
      <w:r>
        <w:t>p</w:t>
      </w:r>
      <w:r w:rsidRPr="00DB1537">
        <w:t>ayload respectively</w:t>
      </w:r>
      <w:r>
        <w:t xml:space="preserve"> </w:t>
      </w:r>
      <w:r w:rsidRPr="00A82B06">
        <w:t>if received from the UAS-NF</w:t>
      </w:r>
      <w:r>
        <w:t>.</w:t>
      </w:r>
    </w:p>
    <w:p w14:paraId="6CD31AF0" w14:textId="77777777" w:rsidR="00254B78" w:rsidRDefault="00254B78" w:rsidP="00254B78">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79BD4E30" w14:textId="77777777" w:rsidR="00254B78" w:rsidRDefault="00254B78" w:rsidP="00254B78">
      <w:pPr>
        <w:pStyle w:val="B1"/>
      </w:pPr>
      <w:bookmarkStart w:id="123" w:name="_Hlk72846138"/>
      <w:r>
        <w:t>a)</w:t>
      </w:r>
      <w:r>
        <w:tab/>
        <w:t>includes C2 authorization result;</w:t>
      </w:r>
    </w:p>
    <w:p w14:paraId="6E6D81F1" w14:textId="77777777" w:rsidR="00254B78" w:rsidRDefault="00254B78" w:rsidP="00254B78">
      <w:pPr>
        <w:pStyle w:val="B1"/>
      </w:pPr>
      <w:r>
        <w:t>b)</w:t>
      </w:r>
      <w:r>
        <w:tab/>
        <w:t>can include C2 session security information; and</w:t>
      </w:r>
    </w:p>
    <w:p w14:paraId="7A1EFA27" w14:textId="77777777" w:rsidR="00254B78" w:rsidRDefault="00254B78" w:rsidP="00254B78">
      <w:pPr>
        <w:pStyle w:val="B1"/>
      </w:pPr>
      <w:r>
        <w:t>c)</w:t>
      </w:r>
      <w:r>
        <w:tab/>
        <w:t>can include service-level device ID with the value set to a new CAA-level UAV ID.</w:t>
      </w:r>
    </w:p>
    <w:p w14:paraId="116F90E6" w14:textId="77777777" w:rsidR="00254B78" w:rsidRDefault="00254B78" w:rsidP="00254B78">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123"/>
    <w:p w14:paraId="00167C3C" w14:textId="77777777" w:rsidR="00254B78" w:rsidRDefault="00254B78" w:rsidP="00254B78">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or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PDU session </w:t>
      </w:r>
      <w:r>
        <w:rPr>
          <w:lang w:eastAsia="de-DE"/>
        </w:rPr>
        <w:t xml:space="preserve">was established </w:t>
      </w:r>
      <w:r>
        <w:t>for configuration of a UE in PLMN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79A8B181" w14:textId="77777777" w:rsidR="00254B78" w:rsidRDefault="00254B78" w:rsidP="00254B78">
      <w:pPr>
        <w:pStyle w:val="NO"/>
      </w:pPr>
      <w:r>
        <w:t>NOTE </w:t>
      </w:r>
      <w:r>
        <w:rPr>
          <w:lang w:eastAsia="zh-CN"/>
        </w:rPr>
        <w:t>17</w:t>
      </w:r>
      <w:r>
        <w:t>:</w:t>
      </w:r>
      <w:r>
        <w:tab/>
      </w:r>
      <w:r w:rsidRPr="00244923">
        <w:t>If the PDU session is established for configuration of SNPN subscription parameters in PLMN via the user plane, the DNN and S-NSSAI of the PDU session can only be used for configuration of SNPN subscription parameters in PLMN via the user plane</w:t>
      </w:r>
      <w:r>
        <w:t>.</w:t>
      </w:r>
    </w:p>
    <w:p w14:paraId="57AEAC68" w14:textId="77777777" w:rsidR="00254B78" w:rsidRDefault="00254B78" w:rsidP="00254B78">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w:t>
      </w:r>
      <w:r>
        <w:lastRenderedPageBreak/>
        <w:t xml:space="preserve">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6318F3B6" w14:textId="77777777" w:rsidR="00254B78" w:rsidRDefault="00254B78" w:rsidP="00254B78">
      <w:pPr>
        <w:pStyle w:val="NO"/>
      </w:pPr>
      <w:r>
        <w:t>NOTE 18:</w:t>
      </w:r>
      <w:r>
        <w:tab/>
        <w:t>If an ECS provider identifier is included, then the IP address(es) and/or FQDN(s) are associated with the ECS provider identifier.</w:t>
      </w:r>
    </w:p>
    <w:p w14:paraId="4F4A7677" w14:textId="77777777" w:rsidR="00254B78" w:rsidRDefault="00254B78" w:rsidP="00254B78">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76AF9BE7" w14:textId="77777777" w:rsidR="00254B78" w:rsidRDefault="00254B78" w:rsidP="00254B78">
      <w:pPr>
        <w:pStyle w:val="NO"/>
      </w:pPr>
      <w:r>
        <w:t>NOTE 19:</w:t>
      </w:r>
      <w:r>
        <w:tab/>
        <w:t xml:space="preserve">The </w:t>
      </w:r>
      <w:r w:rsidRPr="007972E7">
        <w:t xml:space="preserve">received DNS </w:t>
      </w:r>
      <w:r>
        <w:t xml:space="preserve">server address(es) </w:t>
      </w:r>
      <w:r w:rsidRPr="007972E7">
        <w:t xml:space="preserve">replace previously provided DNS </w:t>
      </w:r>
      <w:r>
        <w:t>server address(es), if any.</w:t>
      </w:r>
    </w:p>
    <w:p w14:paraId="49FCE39B" w14:textId="77777777" w:rsidR="00254B78" w:rsidRDefault="00254B78" w:rsidP="00254B78">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05B4805D" w14:textId="77777777" w:rsidR="00254B78" w:rsidRPr="0000154D" w:rsidRDefault="00254B78" w:rsidP="00254B78">
      <w:pPr>
        <w:pStyle w:val="NO"/>
        <w:rPr>
          <w:lang w:val="en-US"/>
        </w:rPr>
      </w:pPr>
      <w:r>
        <w:t>NOTE 20:</w:t>
      </w:r>
      <w:r>
        <w:tab/>
        <w:t>The P-CSCF selection functionality is specified in subclause 5.16.3.11 of 3GPP TS 23.501 [8].</w:t>
      </w:r>
    </w:p>
    <w:bookmarkEnd w:id="93"/>
    <w:bookmarkEnd w:id="94"/>
    <w:bookmarkEnd w:id="95"/>
    <w:bookmarkEnd w:id="96"/>
    <w:bookmarkEnd w:id="97"/>
    <w:bookmarkEnd w:id="98"/>
    <w:bookmarkEnd w:id="99"/>
    <w:bookmarkEnd w:id="100"/>
    <w:p w14:paraId="22BEE654" w14:textId="77777777" w:rsidR="00A01CDA" w:rsidRDefault="00A01CDA" w:rsidP="00A01CDA">
      <w:pPr>
        <w:pStyle w:val="B1"/>
      </w:pPr>
    </w:p>
    <w:p w14:paraId="1096D85F" w14:textId="77777777" w:rsidR="00A01CDA" w:rsidRPr="006B5418" w:rsidRDefault="00A01CDA" w:rsidP="00A01C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62D7FB1" w14:textId="77777777" w:rsidR="00254B78" w:rsidRPr="00913BB3" w:rsidRDefault="00254B78" w:rsidP="00254B78">
      <w:pPr>
        <w:pStyle w:val="2"/>
      </w:pPr>
      <w:r w:rsidRPr="00913BB3">
        <w:t>B.1</w:t>
      </w:r>
      <w:r w:rsidRPr="00913BB3">
        <w:tab/>
        <w:t>Causes related to nature of request</w:t>
      </w:r>
    </w:p>
    <w:p w14:paraId="7A88889B" w14:textId="77777777" w:rsidR="00254B78" w:rsidRPr="00913BB3" w:rsidRDefault="00254B78" w:rsidP="00254B78">
      <w:r w:rsidRPr="00913BB3">
        <w:t>Cause #8 – Operator Determined Barring</w:t>
      </w:r>
    </w:p>
    <w:p w14:paraId="62EDA44F" w14:textId="77777777" w:rsidR="00254B78" w:rsidRPr="00913BB3" w:rsidRDefault="00254B78" w:rsidP="00254B78">
      <w:pPr>
        <w:pStyle w:val="B1"/>
      </w:pPr>
      <w:r w:rsidRPr="00913BB3">
        <w:tab/>
        <w:t>This 5GSM cause is used by the network to indicate that the requested service was rejected by the SMF due to Operator Determined Barring.</w:t>
      </w:r>
    </w:p>
    <w:p w14:paraId="51C54A3B" w14:textId="77777777" w:rsidR="00254B78" w:rsidRPr="00913BB3" w:rsidRDefault="00254B78" w:rsidP="00254B78">
      <w:r w:rsidRPr="00913BB3">
        <w:t>Cause #26 – Insufficient resources</w:t>
      </w:r>
    </w:p>
    <w:p w14:paraId="18BDA9FB" w14:textId="77777777" w:rsidR="00254B78" w:rsidRPr="00913BB3" w:rsidRDefault="00254B78" w:rsidP="00254B78">
      <w:pPr>
        <w:pStyle w:val="B1"/>
      </w:pPr>
      <w:r w:rsidRPr="00913BB3">
        <w:tab/>
        <w:t>This 5GSM cause is used by the UE or by the network to indicate that the requested service cannot be provided due to insufficient resources.</w:t>
      </w:r>
    </w:p>
    <w:p w14:paraId="3F2EAEEB" w14:textId="77777777" w:rsidR="00254B78" w:rsidRPr="00913BB3" w:rsidRDefault="00254B78" w:rsidP="00254B78">
      <w:r w:rsidRPr="00913BB3">
        <w:t>Cause #27 – Missing or unknown DNN</w:t>
      </w:r>
    </w:p>
    <w:p w14:paraId="7CF931B4" w14:textId="77777777" w:rsidR="00254B78" w:rsidRPr="00913BB3" w:rsidRDefault="00254B78" w:rsidP="00254B78">
      <w:pPr>
        <w:pStyle w:val="B1"/>
      </w:pPr>
      <w:r w:rsidRPr="00913BB3">
        <w:tab/>
        <w:t>This 5GSM cause is used by the network to indicate that the requested service was rejected by the external DN because the DNN was not included although required or if the DNN could not be resolved.</w:t>
      </w:r>
    </w:p>
    <w:p w14:paraId="7EF4B967" w14:textId="77777777" w:rsidR="00254B78" w:rsidRPr="00913BB3" w:rsidRDefault="00254B78" w:rsidP="00254B78">
      <w:r w:rsidRPr="00913BB3">
        <w:t>Cause #28 – Unknown PDU session type</w:t>
      </w:r>
    </w:p>
    <w:p w14:paraId="0D799DBB" w14:textId="77777777" w:rsidR="00254B78" w:rsidRPr="00913BB3" w:rsidRDefault="00254B78" w:rsidP="00254B78">
      <w:pPr>
        <w:pStyle w:val="B1"/>
      </w:pPr>
      <w:r w:rsidRPr="00913BB3">
        <w:tab/>
        <w:t>This 5GSM cause is used by the network to indicate that the requested service was rejected by the external DN because the requested PDU session type could not be recognised or is not allowed.</w:t>
      </w:r>
    </w:p>
    <w:p w14:paraId="0DA4C569" w14:textId="77777777" w:rsidR="00254B78" w:rsidRPr="00913BB3" w:rsidRDefault="00254B78" w:rsidP="00254B78">
      <w:r w:rsidRPr="00913BB3">
        <w:t>Cause #</w:t>
      </w:r>
      <w:r w:rsidRPr="00913BB3">
        <w:rPr>
          <w:rFonts w:hint="eastAsia"/>
          <w:lang w:eastAsia="ja-JP"/>
        </w:rPr>
        <w:t>29</w:t>
      </w:r>
      <w:r w:rsidRPr="00913BB3">
        <w:t xml:space="preserve"> – User authentication or authorization failed</w:t>
      </w:r>
    </w:p>
    <w:p w14:paraId="053602A6" w14:textId="77777777" w:rsidR="00254B78" w:rsidRPr="00913BB3" w:rsidRDefault="00254B78" w:rsidP="00254B78">
      <w:pPr>
        <w:pStyle w:val="B1"/>
      </w:pPr>
      <w:r w:rsidRPr="00913BB3">
        <w:tab/>
        <w:t>This 5GSM cause is used by the network to indicate that the requested service was rejected by the external DN due to a failed user authentication</w:t>
      </w:r>
      <w:r>
        <w:t>,</w:t>
      </w:r>
      <w:r w:rsidRPr="00913BB3">
        <w:t xml:space="preserve"> revoked by the external DN</w:t>
      </w:r>
      <w:r>
        <w:t>,</w:t>
      </w:r>
      <w:r w:rsidRPr="00913BB3">
        <w:t xml:space="preserve"> or </w:t>
      </w:r>
      <w:r>
        <w:t xml:space="preserve">rejected by 5GCN </w:t>
      </w:r>
      <w:r w:rsidRPr="00913BB3">
        <w:t xml:space="preserve">due to a failed user </w:t>
      </w:r>
      <w:r>
        <w:t>authentication or authorization</w:t>
      </w:r>
      <w:r w:rsidRPr="00913BB3">
        <w:t>.</w:t>
      </w:r>
    </w:p>
    <w:p w14:paraId="041041F2" w14:textId="77777777" w:rsidR="00254B78" w:rsidRPr="00913BB3" w:rsidRDefault="00254B78" w:rsidP="00254B78">
      <w:r w:rsidRPr="00913BB3">
        <w:t xml:space="preserve">Cause #31 – </w:t>
      </w:r>
      <w:r w:rsidRPr="00913BB3">
        <w:rPr>
          <w:rFonts w:hint="eastAsia"/>
        </w:rPr>
        <w:t>Request</w:t>
      </w:r>
      <w:r w:rsidRPr="00913BB3">
        <w:t xml:space="preserve"> rejected, unspecified</w:t>
      </w:r>
    </w:p>
    <w:p w14:paraId="7EBE97C2" w14:textId="77777777" w:rsidR="00254B78" w:rsidRPr="00913BB3" w:rsidRDefault="00254B78" w:rsidP="00254B78">
      <w:pPr>
        <w:pStyle w:val="B1"/>
      </w:pPr>
      <w:r w:rsidRPr="00913BB3">
        <w:tab/>
        <w:t xml:space="preserve">This 5GSM cause is used by the network </w:t>
      </w:r>
      <w:r w:rsidRPr="00913BB3">
        <w:rPr>
          <w:rFonts w:hint="eastAsia"/>
          <w:lang w:eastAsia="zh-TW"/>
        </w:rPr>
        <w:t xml:space="preserve">or by the UE </w:t>
      </w:r>
      <w:r w:rsidRPr="00913BB3">
        <w:t>to indicate that the requested service</w:t>
      </w:r>
      <w:r w:rsidRPr="00913BB3">
        <w:rPr>
          <w:rFonts w:hint="eastAsia"/>
        </w:rPr>
        <w:t xml:space="preserve"> or operation</w:t>
      </w:r>
      <w:r w:rsidRPr="00913BB3">
        <w:t xml:space="preserve"> </w:t>
      </w:r>
      <w:r w:rsidRPr="00913BB3">
        <w:rPr>
          <w:rFonts w:hint="eastAsia"/>
        </w:rPr>
        <w:t xml:space="preserve">or the request for </w:t>
      </w:r>
      <w:r w:rsidRPr="00913BB3">
        <w:t xml:space="preserve">a </w:t>
      </w:r>
      <w:r w:rsidRPr="00913BB3">
        <w:rPr>
          <w:rFonts w:hint="eastAsia"/>
        </w:rPr>
        <w:t>resource</w:t>
      </w:r>
      <w:r w:rsidRPr="00913BB3">
        <w:t xml:space="preserve"> was rejected due to unspecified reasons.</w:t>
      </w:r>
    </w:p>
    <w:p w14:paraId="70D0EC2D" w14:textId="77777777" w:rsidR="00254B78" w:rsidRPr="00913BB3" w:rsidRDefault="00254B78" w:rsidP="00254B78">
      <w:r w:rsidRPr="00913BB3">
        <w:t>Cause #32 – Service option not supported</w:t>
      </w:r>
    </w:p>
    <w:p w14:paraId="1A01808C" w14:textId="77777777" w:rsidR="00254B78" w:rsidRPr="00913BB3" w:rsidRDefault="00254B78" w:rsidP="00254B78">
      <w:pPr>
        <w:pStyle w:val="B1"/>
      </w:pPr>
      <w:r w:rsidRPr="00913BB3">
        <w:lastRenderedPageBreak/>
        <w:tab/>
        <w:t>This 5GSM cause is used by the network when the UE requests a service which is not supported by the PLMN.</w:t>
      </w:r>
    </w:p>
    <w:p w14:paraId="46AD3AA0" w14:textId="77777777" w:rsidR="00254B78" w:rsidRPr="00913BB3" w:rsidRDefault="00254B78" w:rsidP="00254B78">
      <w:r w:rsidRPr="00913BB3">
        <w:t>Cause #33 – Requested service option not subscribed</w:t>
      </w:r>
    </w:p>
    <w:p w14:paraId="7EAED5B3" w14:textId="77777777" w:rsidR="00254B78" w:rsidRPr="00913BB3" w:rsidRDefault="00254B78" w:rsidP="00254B78">
      <w:pPr>
        <w:pStyle w:val="B1"/>
      </w:pPr>
      <w:r w:rsidRPr="00913BB3">
        <w:tab/>
        <w:t>This 5GSM cause is sent when the UE requests a service option for which it has no subscription.</w:t>
      </w:r>
    </w:p>
    <w:p w14:paraId="14494278" w14:textId="77777777" w:rsidR="00254B78" w:rsidRPr="00913BB3" w:rsidRDefault="00254B78" w:rsidP="00254B78">
      <w:r w:rsidRPr="00913BB3">
        <w:t>Cause #35 – PTI already in use</w:t>
      </w:r>
    </w:p>
    <w:p w14:paraId="5987B49B" w14:textId="77777777" w:rsidR="00254B78" w:rsidRPr="00913BB3" w:rsidRDefault="00254B78" w:rsidP="00254B78">
      <w:pPr>
        <w:pStyle w:val="B1"/>
      </w:pPr>
      <w:r w:rsidRPr="00913BB3">
        <w:tab/>
        <w:t>This 5GSM cause is used by the network to indicate that the PTI included by the UE is already in use by another active UE requested procedure for this UE.</w:t>
      </w:r>
    </w:p>
    <w:p w14:paraId="4628954B" w14:textId="77777777" w:rsidR="00254B78" w:rsidRPr="00913BB3" w:rsidRDefault="00254B78" w:rsidP="00254B78">
      <w:r w:rsidRPr="00913BB3">
        <w:t>Cause #36 – Regular deactivation</w:t>
      </w:r>
    </w:p>
    <w:p w14:paraId="1DF4492C" w14:textId="77777777" w:rsidR="00254B78" w:rsidRPr="00913BB3" w:rsidRDefault="00254B78" w:rsidP="00254B78">
      <w:pPr>
        <w:pStyle w:val="B1"/>
      </w:pPr>
      <w:r w:rsidRPr="00913BB3">
        <w:tab/>
        <w:t>This 5GSM cause is used to indicate a regular UE or network initiated release of PDU session resources.</w:t>
      </w:r>
    </w:p>
    <w:p w14:paraId="3FA7D82E" w14:textId="77777777" w:rsidR="00254B78" w:rsidRDefault="00254B78" w:rsidP="00254B78">
      <w:r>
        <w:t xml:space="preserve">Cause #37 </w:t>
      </w:r>
      <w:r w:rsidRPr="00913BB3">
        <w:t>–</w:t>
      </w:r>
      <w:r>
        <w:t xml:space="preserve"> </w:t>
      </w:r>
      <w:r w:rsidRPr="00100566">
        <w:t>5GS QoS not accepted</w:t>
      </w:r>
    </w:p>
    <w:p w14:paraId="251D2338" w14:textId="77777777" w:rsidR="00254B78" w:rsidRPr="00913BB3" w:rsidRDefault="00254B78" w:rsidP="00254B78">
      <w:pPr>
        <w:pStyle w:val="B1"/>
      </w:pPr>
      <w:r w:rsidRPr="00913BB3">
        <w:tab/>
      </w:r>
      <w:r>
        <w:t>This 5GSM cause is used by the network if the new 5GS QoS that was indicated in the UE request</w:t>
      </w:r>
      <w:r w:rsidRPr="000F2109">
        <w:t xml:space="preserve"> </w:t>
      </w:r>
      <w:r>
        <w:t>cannot be accepted.</w:t>
      </w:r>
    </w:p>
    <w:p w14:paraId="69DCF242" w14:textId="77777777" w:rsidR="00254B78" w:rsidRPr="00913BB3" w:rsidRDefault="00254B78" w:rsidP="00254B78">
      <w:r w:rsidRPr="00913BB3">
        <w:t>Cause #38 – Network failure</w:t>
      </w:r>
    </w:p>
    <w:p w14:paraId="5C46C2CA" w14:textId="77777777" w:rsidR="00254B78" w:rsidRPr="00913BB3" w:rsidRDefault="00254B78" w:rsidP="00254B78">
      <w:pPr>
        <w:pStyle w:val="B1"/>
      </w:pPr>
      <w:r w:rsidRPr="00913BB3">
        <w:tab/>
        <w:t>This 5GSM cause is used by the network to indicate that the requested service was rejected due to an error situation in the network.</w:t>
      </w:r>
    </w:p>
    <w:p w14:paraId="21ABA00B" w14:textId="77777777" w:rsidR="00254B78" w:rsidRPr="00913BB3" w:rsidRDefault="00254B78" w:rsidP="00254B78">
      <w:r w:rsidRPr="00913BB3">
        <w:t>Cause #39 – Reactivation requested</w:t>
      </w:r>
    </w:p>
    <w:p w14:paraId="5027859C" w14:textId="77777777" w:rsidR="00254B78" w:rsidRPr="00913BB3" w:rsidRDefault="00254B78" w:rsidP="00254B78">
      <w:pPr>
        <w:pStyle w:val="B1"/>
      </w:pPr>
      <w:r w:rsidRPr="00913BB3">
        <w:tab/>
        <w:t xml:space="preserve">This 5GSM cause is used by the network to request </w:t>
      </w:r>
      <w:r w:rsidRPr="00913BB3">
        <w:rPr>
          <w:rFonts w:hint="eastAsia"/>
        </w:rPr>
        <w:t>a PD</w:t>
      </w:r>
      <w:r w:rsidRPr="00913BB3">
        <w:t>U</w:t>
      </w:r>
      <w:r w:rsidRPr="00913BB3">
        <w:rPr>
          <w:rFonts w:hint="eastAsia"/>
        </w:rPr>
        <w:t xml:space="preserve"> </w:t>
      </w:r>
      <w:r w:rsidRPr="00913BB3">
        <w:t>session reactivation.</w:t>
      </w:r>
    </w:p>
    <w:p w14:paraId="173D93AE" w14:textId="77777777" w:rsidR="00254B78" w:rsidRPr="00913BB3" w:rsidRDefault="00254B78" w:rsidP="00254B78">
      <w:r w:rsidRPr="00913BB3">
        <w:t>Cause #41 – Semantic error in the TFT operation</w:t>
      </w:r>
    </w:p>
    <w:p w14:paraId="3057442B" w14:textId="77777777" w:rsidR="00254B78" w:rsidRPr="00913BB3" w:rsidRDefault="00254B78" w:rsidP="00254B78">
      <w:pPr>
        <w:pStyle w:val="B1"/>
      </w:pPr>
      <w:r w:rsidRPr="00913BB3">
        <w:tab/>
        <w:t>This 5GSM cause is used by the UE to indicate a semantic error in the TFT operation included in the request.</w:t>
      </w:r>
    </w:p>
    <w:p w14:paraId="1EDEE3D0" w14:textId="77777777" w:rsidR="00254B78" w:rsidRPr="00913BB3" w:rsidRDefault="00254B78" w:rsidP="00254B78">
      <w:r w:rsidRPr="00913BB3">
        <w:t>Cause #42 – Syntactical error in the TFT operation</w:t>
      </w:r>
    </w:p>
    <w:p w14:paraId="67D67342" w14:textId="77777777" w:rsidR="00254B78" w:rsidRPr="00913BB3" w:rsidRDefault="00254B78" w:rsidP="00254B78">
      <w:pPr>
        <w:pStyle w:val="B1"/>
      </w:pPr>
      <w:r w:rsidRPr="00913BB3">
        <w:tab/>
        <w:t>This 5GSM cause is used by the UE to indicate a syntactical error in the TFT operation included in the request.</w:t>
      </w:r>
    </w:p>
    <w:p w14:paraId="29109CDF" w14:textId="77777777" w:rsidR="00254B78" w:rsidRPr="00913BB3" w:rsidRDefault="00254B78" w:rsidP="00254B78">
      <w:r w:rsidRPr="00913BB3">
        <w:t>Cause #43 –</w:t>
      </w:r>
      <w:r>
        <w:t xml:space="preserve"> </w:t>
      </w:r>
      <w:r w:rsidRPr="00913BB3">
        <w:t>Invalid PDU session identity</w:t>
      </w:r>
    </w:p>
    <w:p w14:paraId="7D5ECE15" w14:textId="77777777" w:rsidR="00254B78" w:rsidRPr="00913BB3" w:rsidRDefault="00254B78" w:rsidP="00254B78">
      <w:pPr>
        <w:pStyle w:val="B1"/>
      </w:pPr>
      <w:r w:rsidRPr="00913BB3">
        <w:tab/>
        <w:t>This 5GSM cause is used by the network or the UE to indicate that the PDU session identity value provided to it is not a valid value or the PDU session identified by the PDU session identity IE in the request or the command is not active.</w:t>
      </w:r>
    </w:p>
    <w:p w14:paraId="3914E8E0" w14:textId="77777777" w:rsidR="00254B78" w:rsidRPr="00913BB3" w:rsidRDefault="00254B78" w:rsidP="00254B78">
      <w:r w:rsidRPr="00913BB3">
        <w:t>Cause #44 – Semantic errors in packet filter(s)</w:t>
      </w:r>
    </w:p>
    <w:p w14:paraId="7236ACEB" w14:textId="77777777" w:rsidR="00254B78" w:rsidRPr="00913BB3" w:rsidRDefault="00254B78" w:rsidP="00254B78">
      <w:pPr>
        <w:pStyle w:val="B1"/>
      </w:pPr>
      <w:r w:rsidRPr="00913BB3">
        <w:tab/>
        <w:t>This 5GSM cause is used by the network or the UE to indicate that the requested service was rejected due to one or more semantic errors in packet filter(s) of the QoS rule included in the request.</w:t>
      </w:r>
    </w:p>
    <w:p w14:paraId="3694A184" w14:textId="77777777" w:rsidR="00254B78" w:rsidRPr="00913BB3" w:rsidRDefault="00254B78" w:rsidP="00254B78">
      <w:r w:rsidRPr="00913BB3">
        <w:t>Cause #45 – Syntactical error in packet filter(s)</w:t>
      </w:r>
    </w:p>
    <w:p w14:paraId="7F051F63" w14:textId="77777777" w:rsidR="00254B78" w:rsidRPr="00913BB3" w:rsidRDefault="00254B78" w:rsidP="00254B78">
      <w:pPr>
        <w:pStyle w:val="B1"/>
      </w:pPr>
      <w:r w:rsidRPr="00913BB3">
        <w:tab/>
        <w:t>This 5GSM cause is used by the network or the UE to indicate that the requested service was rejected due to one or more syntactical errors in packet filter(s) of the QoS rule included in the request.</w:t>
      </w:r>
    </w:p>
    <w:p w14:paraId="02922263" w14:textId="77777777" w:rsidR="00254B78" w:rsidRPr="00913BB3" w:rsidRDefault="00254B78" w:rsidP="00254B78">
      <w:r w:rsidRPr="00913BB3">
        <w:t>Cause #46 –</w:t>
      </w:r>
      <w:r>
        <w:t xml:space="preserve"> </w:t>
      </w:r>
      <w:r w:rsidRPr="00913BB3">
        <w:t>Out of LADN service area</w:t>
      </w:r>
    </w:p>
    <w:p w14:paraId="3B3DE889" w14:textId="77777777" w:rsidR="00254B78" w:rsidRPr="00913BB3" w:rsidRDefault="00254B78" w:rsidP="00254B78">
      <w:pPr>
        <w:pStyle w:val="B1"/>
      </w:pPr>
      <w:r w:rsidRPr="00913BB3">
        <w:tab/>
        <w:t>This 5GSM cause is used by the network to indicate the UE is out of</w:t>
      </w:r>
      <w:r w:rsidRPr="00913BB3">
        <w:rPr>
          <w:rFonts w:hint="eastAsia"/>
          <w:lang w:eastAsia="zh-CN"/>
        </w:rPr>
        <w:t xml:space="preserve"> the</w:t>
      </w:r>
      <w:r w:rsidRPr="00913BB3">
        <w:t xml:space="preserve"> LADN service area.</w:t>
      </w:r>
    </w:p>
    <w:p w14:paraId="510EAEEE" w14:textId="77777777" w:rsidR="00254B78" w:rsidRPr="00913BB3" w:rsidRDefault="00254B78" w:rsidP="00254B78">
      <w:r w:rsidRPr="00913BB3">
        <w:t>Cause #47 –</w:t>
      </w:r>
      <w:r>
        <w:t xml:space="preserve"> </w:t>
      </w:r>
      <w:r w:rsidRPr="00913BB3">
        <w:t>PTI mismatch</w:t>
      </w:r>
    </w:p>
    <w:p w14:paraId="3B59C52A" w14:textId="77777777" w:rsidR="00254B78" w:rsidRPr="00913BB3" w:rsidRDefault="00254B78" w:rsidP="00254B78">
      <w:pPr>
        <w:pStyle w:val="B1"/>
      </w:pPr>
      <w:r w:rsidRPr="00913BB3">
        <w:tab/>
        <w:t>This 5GSM cause is used by the network or UE to indicate that the PTI provided to it does not match any PTI in use.</w:t>
      </w:r>
    </w:p>
    <w:p w14:paraId="7DEDBAE4" w14:textId="77777777" w:rsidR="00254B78" w:rsidRPr="00913BB3" w:rsidRDefault="00254B78" w:rsidP="00254B78">
      <w:r w:rsidRPr="00913BB3">
        <w:t>Cause #50 – PDU session type IPv4 only allowed</w:t>
      </w:r>
    </w:p>
    <w:p w14:paraId="2427A67B" w14:textId="77777777" w:rsidR="00254B78" w:rsidRPr="00913BB3" w:rsidRDefault="00254B78" w:rsidP="00254B78">
      <w:pPr>
        <w:pStyle w:val="B1"/>
      </w:pPr>
      <w:r w:rsidRPr="00913BB3">
        <w:tab/>
        <w:t>This 5GSM cause is used by the network to indicate that only PDU session type IPv4 is allowed for the requested IP connectivity.</w:t>
      </w:r>
    </w:p>
    <w:p w14:paraId="202A74A8" w14:textId="77777777" w:rsidR="00254B78" w:rsidRPr="00913BB3" w:rsidRDefault="00254B78" w:rsidP="00254B78">
      <w:r w:rsidRPr="00913BB3">
        <w:t>Cause #51 – PDU session type IPv6 only allowed</w:t>
      </w:r>
    </w:p>
    <w:p w14:paraId="17CA1ECF" w14:textId="77777777" w:rsidR="00254B78" w:rsidRPr="00913BB3" w:rsidRDefault="00254B78" w:rsidP="00254B78">
      <w:pPr>
        <w:pStyle w:val="B1"/>
      </w:pPr>
      <w:r w:rsidRPr="00913BB3">
        <w:lastRenderedPageBreak/>
        <w:tab/>
        <w:t>This 5GSM cause is used by the network to indicate that only PDU session type IPv6 is allowed for the requested IP connectivity.</w:t>
      </w:r>
    </w:p>
    <w:p w14:paraId="400CB381" w14:textId="77777777" w:rsidR="00254B78" w:rsidRDefault="00254B78" w:rsidP="00254B78">
      <w:r>
        <w:t xml:space="preserve">Cause #54 – </w:t>
      </w:r>
      <w:r>
        <w:rPr>
          <w:lang w:eastAsia="zh-CN"/>
        </w:rPr>
        <w:t>PDU session does not exist</w:t>
      </w:r>
    </w:p>
    <w:p w14:paraId="424F4091" w14:textId="77777777" w:rsidR="00254B78" w:rsidRDefault="00254B78" w:rsidP="00254B78">
      <w:pPr>
        <w:pStyle w:val="B1"/>
      </w:pPr>
      <w:r>
        <w:tab/>
        <w:t xml:space="preserve">This 5GSM cause is used by the network </w:t>
      </w:r>
      <w:r>
        <w:rPr>
          <w:lang w:val="en-US"/>
        </w:rPr>
        <w:t xml:space="preserve">at handover </w:t>
      </w:r>
      <w:r>
        <w:t xml:space="preserve">of a </w:t>
      </w:r>
      <w:r>
        <w:rPr>
          <w:lang w:eastAsia="zh-CN"/>
        </w:rPr>
        <w:t>PDU session</w:t>
      </w:r>
      <w:r>
        <w:t xml:space="preserve"> </w:t>
      </w:r>
      <w:r>
        <w:rPr>
          <w:lang w:val="en-US"/>
        </w:rPr>
        <w:t>between non-3GPP access and 3GPP access</w:t>
      </w:r>
      <w:r>
        <w:t xml:space="preserve">, or at interworking of a PDN connection from non-3GPP access network connected to EPC </w:t>
      </w:r>
      <w:r>
        <w:rPr>
          <w:lang w:val="en-US"/>
        </w:rPr>
        <w:t>or from E-UTRAN</w:t>
      </w:r>
      <w:r>
        <w:t xml:space="preserve"> connected to EPC to a PDU session, to indicate that the network </w:t>
      </w:r>
      <w:r>
        <w:rPr>
          <w:lang w:eastAsia="zh-CN"/>
        </w:rPr>
        <w:t>does not have any information about the requested PDU session</w:t>
      </w:r>
      <w:r>
        <w:t>.</w:t>
      </w:r>
    </w:p>
    <w:p w14:paraId="756CD94F" w14:textId="77777777" w:rsidR="00254B78" w:rsidRDefault="00254B78" w:rsidP="00254B78">
      <w:r>
        <w:t xml:space="preserve">Cause #57 – </w:t>
      </w:r>
      <w:r>
        <w:rPr>
          <w:lang w:eastAsia="zh-CN"/>
        </w:rPr>
        <w:t xml:space="preserve">PDU session </w:t>
      </w:r>
      <w:r>
        <w:t>type IPv4v6 only allowed</w:t>
      </w:r>
    </w:p>
    <w:p w14:paraId="6BD99559" w14:textId="77777777" w:rsidR="00254B78" w:rsidRDefault="00254B78" w:rsidP="00254B78">
      <w:pPr>
        <w:pStyle w:val="B1"/>
      </w:pPr>
      <w:r>
        <w:tab/>
        <w:t xml:space="preserve">This 5GSM cause is used by the network to indicate that only </w:t>
      </w:r>
      <w:r>
        <w:rPr>
          <w:lang w:eastAsia="zh-CN"/>
        </w:rPr>
        <w:t xml:space="preserve">PDU session </w:t>
      </w:r>
      <w:r>
        <w:t>types IPv4, IPv6 or IPv4v6 are allowed for the requested IP connectivity.</w:t>
      </w:r>
    </w:p>
    <w:p w14:paraId="154355AB" w14:textId="77777777" w:rsidR="00254B78" w:rsidRDefault="00254B78" w:rsidP="00254B78">
      <w:r>
        <w:t xml:space="preserve">Cause #58 – </w:t>
      </w:r>
      <w:r>
        <w:rPr>
          <w:lang w:eastAsia="zh-CN"/>
        </w:rPr>
        <w:t xml:space="preserve">PDU session </w:t>
      </w:r>
      <w:r>
        <w:t>type Unstructured only allowed</w:t>
      </w:r>
    </w:p>
    <w:p w14:paraId="533A4EF9" w14:textId="77777777" w:rsidR="00254B78" w:rsidRDefault="00254B78" w:rsidP="00254B78">
      <w:pPr>
        <w:pStyle w:val="B1"/>
      </w:pPr>
      <w:r>
        <w:tab/>
        <w:t xml:space="preserve">This 5GSM cause is used by the network to indicate that only </w:t>
      </w:r>
      <w:r>
        <w:rPr>
          <w:lang w:eastAsia="zh-CN"/>
        </w:rPr>
        <w:t xml:space="preserve">PDU session </w:t>
      </w:r>
      <w:r>
        <w:t>type Unstructured is allowed for the requested DN connectivity.</w:t>
      </w:r>
    </w:p>
    <w:p w14:paraId="7EF475BA" w14:textId="77777777" w:rsidR="00254B78" w:rsidRDefault="00254B78" w:rsidP="00254B78">
      <w:r>
        <w:t>Cause #59 – Unsupported 5QI value</w:t>
      </w:r>
    </w:p>
    <w:p w14:paraId="03556785" w14:textId="77777777" w:rsidR="00254B78" w:rsidRDefault="00254B78" w:rsidP="00254B78">
      <w:pPr>
        <w:pStyle w:val="B1"/>
      </w:pPr>
      <w:r>
        <w:tab/>
        <w:t>This 5GSM cause is used by the network</w:t>
      </w:r>
      <w:ins w:id="124" w:author="MTK" w:date="2022-02-07T12:27:00Z">
        <w:r>
          <w:t xml:space="preserve"> or UE</w:t>
        </w:r>
      </w:ins>
      <w:r>
        <w:t xml:space="preserve"> if the </w:t>
      </w:r>
      <w:ins w:id="125" w:author="MTK" w:date="2022-02-07T12:28:00Z">
        <w:r>
          <w:t xml:space="preserve">requested </w:t>
        </w:r>
      </w:ins>
      <w:r>
        <w:t xml:space="preserve">5QI </w:t>
      </w:r>
      <w:del w:id="126" w:author="MTK" w:date="2022-02-07T12:28:00Z">
        <w:r w:rsidDel="00C22001">
          <w:delText xml:space="preserve">indicated in the UE request </w:delText>
        </w:r>
      </w:del>
      <w:r>
        <w:t>cannot be supported.</w:t>
      </w:r>
    </w:p>
    <w:p w14:paraId="7E711209" w14:textId="77777777" w:rsidR="00254B78" w:rsidRDefault="00254B78" w:rsidP="00254B78">
      <w:r>
        <w:t xml:space="preserve">Cause #61 – </w:t>
      </w:r>
      <w:r>
        <w:rPr>
          <w:lang w:eastAsia="zh-CN"/>
        </w:rPr>
        <w:t xml:space="preserve">PDU session </w:t>
      </w:r>
      <w:r>
        <w:t>type Ethernet only allowed</w:t>
      </w:r>
    </w:p>
    <w:p w14:paraId="52CDD05E" w14:textId="77777777" w:rsidR="00254B78" w:rsidRDefault="00254B78" w:rsidP="00254B78">
      <w:pPr>
        <w:pStyle w:val="B1"/>
      </w:pPr>
      <w:r>
        <w:tab/>
        <w:t xml:space="preserve">This 5GSM cause is used by the network to indicate that only </w:t>
      </w:r>
      <w:r>
        <w:rPr>
          <w:lang w:eastAsia="zh-CN"/>
        </w:rPr>
        <w:t xml:space="preserve">PDU session </w:t>
      </w:r>
      <w:r>
        <w:t>type Ethernet is allowed for the requested DN connectivity.</w:t>
      </w:r>
    </w:p>
    <w:p w14:paraId="3CBF82AF" w14:textId="77777777" w:rsidR="00254B78" w:rsidRPr="00913BB3" w:rsidRDefault="00254B78" w:rsidP="00254B78">
      <w:r w:rsidRPr="00913BB3">
        <w:t>Cause #67 – Insufficient resources</w:t>
      </w:r>
      <w:r w:rsidRPr="00913BB3">
        <w:rPr>
          <w:rFonts w:hint="eastAsia"/>
        </w:rPr>
        <w:t xml:space="preserve"> for specific slice and DNN</w:t>
      </w:r>
    </w:p>
    <w:p w14:paraId="1A0559EE" w14:textId="77777777" w:rsidR="00254B78" w:rsidRPr="00913BB3" w:rsidRDefault="00254B78" w:rsidP="00254B78">
      <w:pPr>
        <w:pStyle w:val="B1"/>
      </w:pPr>
      <w:r w:rsidRPr="00913BB3">
        <w:tab/>
        <w:t xml:space="preserve">This 5GSM cause is by the network to indicate that the requested service cannot be provided due to insufficient resources </w:t>
      </w:r>
      <w:r w:rsidRPr="00913BB3">
        <w:rPr>
          <w:rFonts w:hint="eastAsia"/>
        </w:rPr>
        <w:t>for specific slice and DNN</w:t>
      </w:r>
      <w:r w:rsidRPr="00913BB3">
        <w:t>.</w:t>
      </w:r>
    </w:p>
    <w:p w14:paraId="5A57B795" w14:textId="77777777" w:rsidR="00254B78" w:rsidRPr="00913BB3" w:rsidRDefault="00254B78" w:rsidP="00254B78">
      <w:r w:rsidRPr="00913BB3">
        <w:t xml:space="preserve">Cause #68 – Not supported </w:t>
      </w:r>
      <w:r w:rsidRPr="00913BB3">
        <w:rPr>
          <w:lang w:eastAsia="zh-CN"/>
        </w:rPr>
        <w:t>SSC mode</w:t>
      </w:r>
    </w:p>
    <w:p w14:paraId="722AAAD7" w14:textId="77777777" w:rsidR="00254B78" w:rsidRPr="00913BB3" w:rsidRDefault="00254B78" w:rsidP="00254B78">
      <w:pPr>
        <w:pStyle w:val="B1"/>
      </w:pPr>
      <w:r w:rsidRPr="00913BB3">
        <w:tab/>
        <w:t>This 5GSM cause is used by the network to indicate that the requested SSC mode is not supported.</w:t>
      </w:r>
    </w:p>
    <w:p w14:paraId="69E8E088" w14:textId="77777777" w:rsidR="00254B78" w:rsidRPr="00913BB3" w:rsidRDefault="00254B78" w:rsidP="00254B78">
      <w:r w:rsidRPr="00913BB3">
        <w:t>Cause #69 –</w:t>
      </w:r>
      <w:r>
        <w:t xml:space="preserve"> </w:t>
      </w:r>
      <w:r w:rsidRPr="00913BB3">
        <w:t>Insufficient resources</w:t>
      </w:r>
      <w:r w:rsidRPr="00913BB3">
        <w:rPr>
          <w:rFonts w:hint="eastAsia"/>
        </w:rPr>
        <w:t xml:space="preserve"> for specific slice</w:t>
      </w:r>
    </w:p>
    <w:p w14:paraId="25FAA6F0" w14:textId="77777777" w:rsidR="00254B78" w:rsidRPr="00913BB3" w:rsidRDefault="00254B78" w:rsidP="00254B78">
      <w:pPr>
        <w:pStyle w:val="B1"/>
        <w:rPr>
          <w:lang w:eastAsia="zh-CN"/>
        </w:rPr>
      </w:pPr>
      <w:r w:rsidRPr="00913BB3">
        <w:tab/>
      </w:r>
      <w:r>
        <w:t>This 5GSM cause is used by the network to indicate that the requested service cannot be provided due to insufficient resources for specific slice or maximum number of PDU sessions on a specific slice has been already reached.</w:t>
      </w:r>
    </w:p>
    <w:p w14:paraId="1BE2FD63" w14:textId="77777777" w:rsidR="00254B78" w:rsidRPr="00913BB3" w:rsidRDefault="00254B78" w:rsidP="00254B78">
      <w:r w:rsidRPr="00913BB3">
        <w:t xml:space="preserve">Cause #70 – Missing or unknown DNN in a </w:t>
      </w:r>
      <w:r w:rsidRPr="00913BB3">
        <w:rPr>
          <w:rFonts w:hint="eastAsia"/>
        </w:rPr>
        <w:t>slice</w:t>
      </w:r>
    </w:p>
    <w:p w14:paraId="6E1F7B48" w14:textId="77777777" w:rsidR="00254B78" w:rsidRPr="00913BB3" w:rsidRDefault="00254B78" w:rsidP="00254B78">
      <w:pPr>
        <w:pStyle w:val="B1"/>
      </w:pPr>
      <w:r w:rsidRPr="00913BB3">
        <w:tab/>
        <w:t>This 5GSM cause is used by the network to indicate that the requested service was rejected by the external DN because the DNN was not included although required or if the DNN could not be resolved, in the slice.</w:t>
      </w:r>
    </w:p>
    <w:p w14:paraId="48C95B76" w14:textId="77777777" w:rsidR="00254B78" w:rsidRPr="00913BB3" w:rsidRDefault="00254B78" w:rsidP="00254B78">
      <w:r w:rsidRPr="00913BB3">
        <w:t>Cause #81 – Invalid PTI value</w:t>
      </w:r>
    </w:p>
    <w:p w14:paraId="6FC6A3B1" w14:textId="77777777" w:rsidR="00254B78" w:rsidRPr="00913BB3" w:rsidRDefault="00254B78" w:rsidP="00254B78">
      <w:pPr>
        <w:pStyle w:val="B1"/>
      </w:pPr>
      <w:r w:rsidRPr="00913BB3">
        <w:tab/>
        <w:t xml:space="preserve">This 5GSM cause is used by the network or UE to indicate that the PTI provided to it is </w:t>
      </w:r>
      <w:r>
        <w:t>invalid for the specific 5GSM message</w:t>
      </w:r>
      <w:r w:rsidRPr="00913BB3">
        <w:t>.</w:t>
      </w:r>
    </w:p>
    <w:p w14:paraId="3282B7BC" w14:textId="77777777" w:rsidR="00254B78" w:rsidRPr="00913BB3" w:rsidRDefault="00254B78" w:rsidP="00254B78">
      <w:r w:rsidRPr="00913BB3">
        <w:t>Cause #82 – Maximum data rate per UE for user-plane integrity protection is too low</w:t>
      </w:r>
    </w:p>
    <w:p w14:paraId="5BCF79A4" w14:textId="77777777" w:rsidR="00254B78" w:rsidRPr="00913BB3" w:rsidRDefault="00254B78" w:rsidP="00254B78">
      <w:pPr>
        <w:pStyle w:val="B1"/>
      </w:pPr>
      <w:r w:rsidRPr="00913BB3">
        <w:tab/>
        <w:t xml:space="preserve">This 5GSM cause is used by the network to indicate that the requested service cannot be provided </w:t>
      </w:r>
      <w:r>
        <w:t>because</w:t>
      </w:r>
      <w:r w:rsidRPr="00913BB3">
        <w:t xml:space="preserve"> the maximum data rate per UE for user-plane integrity protection is too low.</w:t>
      </w:r>
    </w:p>
    <w:p w14:paraId="417A7A52" w14:textId="77777777" w:rsidR="00254B78" w:rsidRPr="00913BB3" w:rsidRDefault="00254B78" w:rsidP="00254B78">
      <w:r w:rsidRPr="00913BB3">
        <w:t>Cause #83 – Semantic error in the QoS operation</w:t>
      </w:r>
    </w:p>
    <w:p w14:paraId="12B36B4B" w14:textId="77777777" w:rsidR="00254B78" w:rsidRPr="00913BB3" w:rsidRDefault="00254B78" w:rsidP="00254B78">
      <w:pPr>
        <w:pStyle w:val="B1"/>
      </w:pPr>
      <w:r w:rsidRPr="00913BB3">
        <w:tab/>
        <w:t>This 5GSM cause is used by the network or the UE to indicate that the requested service was rejected due to a semantic error in the QoS operation included in the request.</w:t>
      </w:r>
    </w:p>
    <w:p w14:paraId="0827C503" w14:textId="77777777" w:rsidR="00254B78" w:rsidRPr="00913BB3" w:rsidRDefault="00254B78" w:rsidP="00254B78">
      <w:r w:rsidRPr="00913BB3">
        <w:t>Cause #84 – Syntactical error in the QoS operation</w:t>
      </w:r>
    </w:p>
    <w:p w14:paraId="78BDB05F" w14:textId="77777777" w:rsidR="00254B78" w:rsidRPr="00913BB3" w:rsidRDefault="00254B78" w:rsidP="00254B78">
      <w:pPr>
        <w:pStyle w:val="B1"/>
      </w:pPr>
      <w:r w:rsidRPr="00913BB3">
        <w:lastRenderedPageBreak/>
        <w:tab/>
        <w:t>This 5GSM cause is used by the network or the UE to indicate that the requested service was rejected due to a syntactical error in the QoS operation included in the request.</w:t>
      </w:r>
    </w:p>
    <w:p w14:paraId="202413C4" w14:textId="77777777" w:rsidR="00254B78" w:rsidRPr="00913BB3" w:rsidRDefault="00254B78" w:rsidP="00254B78">
      <w:r w:rsidRPr="00913BB3">
        <w:t>Cause #</w:t>
      </w:r>
      <w:r>
        <w:t>85</w:t>
      </w:r>
      <w:r w:rsidRPr="00913BB3">
        <w:t xml:space="preserve"> – </w:t>
      </w:r>
      <w:r>
        <w:t>Invalid mapped EPS bearer identity</w:t>
      </w:r>
    </w:p>
    <w:p w14:paraId="2317055F" w14:textId="77777777" w:rsidR="00254B78" w:rsidRDefault="00254B78" w:rsidP="00254B78">
      <w:pPr>
        <w:pStyle w:val="B1"/>
      </w:pPr>
      <w:r w:rsidRPr="00913BB3">
        <w:tab/>
        <w:t xml:space="preserve">This 5GSM cause is used by the network or the UE to indicate that the </w:t>
      </w:r>
      <w:r>
        <w:t>mapped EPS bearer</w:t>
      </w:r>
      <w:r w:rsidRPr="00913BB3">
        <w:t xml:space="preserve"> identity value provided to it is not a valid value or the </w:t>
      </w:r>
      <w:r>
        <w:t>mapped EPS bearer</w:t>
      </w:r>
      <w:r w:rsidRPr="00913BB3">
        <w:t xml:space="preserve"> identified by the </w:t>
      </w:r>
      <w:r>
        <w:t>mapped EPS bearer identity does not exist</w:t>
      </w:r>
      <w:r w:rsidRPr="00913BB3">
        <w:t>.</w:t>
      </w:r>
    </w:p>
    <w:p w14:paraId="4535C5B5" w14:textId="77777777" w:rsidR="00254B78" w:rsidRPr="00913BB3" w:rsidRDefault="00254B78" w:rsidP="00254B78">
      <w:r w:rsidRPr="00913BB3">
        <w:t>Cause #</w:t>
      </w:r>
      <w:r>
        <w:t>86</w:t>
      </w:r>
      <w:r w:rsidRPr="00913BB3">
        <w:t xml:space="preserve"> – </w:t>
      </w:r>
      <w:bookmarkStart w:id="127" w:name="OLE_LINK8"/>
      <w:r w:rsidRPr="00185EB7">
        <w:t>UAS services not allowed</w:t>
      </w:r>
      <w:bookmarkEnd w:id="127"/>
    </w:p>
    <w:p w14:paraId="3AEE936F" w14:textId="77777777" w:rsidR="00254B78" w:rsidRPr="00913BB3" w:rsidRDefault="00254B78" w:rsidP="00254B78">
      <w:pPr>
        <w:pStyle w:val="B1"/>
      </w:pPr>
      <w:r w:rsidRPr="00913BB3">
        <w:tab/>
        <w:t xml:space="preserve">This 5GSM cause is used by the network to indicate that </w:t>
      </w:r>
      <w:r>
        <w:t xml:space="preserve">the requested </w:t>
      </w:r>
      <w:r w:rsidRPr="00185EB7">
        <w:t xml:space="preserve">UAS services </w:t>
      </w:r>
      <w:r>
        <w:t>are</w:t>
      </w:r>
      <w:r w:rsidRPr="00185EB7">
        <w:t xml:space="preserve"> not allowed</w:t>
      </w:r>
      <w:r w:rsidRPr="00913BB3">
        <w:t>.</w:t>
      </w:r>
    </w:p>
    <w:p w14:paraId="0DD418B7" w14:textId="77777777" w:rsidR="00E07837" w:rsidRPr="006B5418" w:rsidRDefault="00E07837" w:rsidP="00E07837">
      <w:pPr>
        <w:rPr>
          <w:lang w:val="en-US"/>
        </w:rPr>
      </w:pPr>
    </w:p>
    <w:p w14:paraId="1CC4CF91" w14:textId="77777777" w:rsidR="00E07837" w:rsidRPr="006B5418" w:rsidRDefault="00E07837" w:rsidP="00E078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5A293" w14:textId="77777777" w:rsidR="0090517E" w:rsidRDefault="0090517E">
      <w:r>
        <w:separator/>
      </w:r>
    </w:p>
  </w:endnote>
  <w:endnote w:type="continuationSeparator" w:id="0">
    <w:p w14:paraId="77B14215" w14:textId="77777777" w:rsidR="0090517E" w:rsidRDefault="00905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B43DF" w14:textId="77777777" w:rsidR="00F91EC2" w:rsidRDefault="00F91EC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B3591" w14:textId="77777777" w:rsidR="00F91EC2" w:rsidRDefault="00F91EC2">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1BBD8" w14:textId="77777777" w:rsidR="00F91EC2" w:rsidRDefault="00F91EC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EFB25" w14:textId="77777777" w:rsidR="0090517E" w:rsidRDefault="0090517E">
      <w:r>
        <w:separator/>
      </w:r>
    </w:p>
  </w:footnote>
  <w:footnote w:type="continuationSeparator" w:id="0">
    <w:p w14:paraId="34541D72" w14:textId="77777777" w:rsidR="0090517E" w:rsidRDefault="009051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1C77A" w14:textId="77777777" w:rsidR="00F91EC2" w:rsidRDefault="00F91EC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817A7" w14:textId="77777777" w:rsidR="00F91EC2" w:rsidRDefault="00F91EC2">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0517E">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0517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1C"/>
    <w:rsid w:val="00022E4A"/>
    <w:rsid w:val="000628F9"/>
    <w:rsid w:val="00062C56"/>
    <w:rsid w:val="0009364D"/>
    <w:rsid w:val="000A6394"/>
    <w:rsid w:val="000B7FED"/>
    <w:rsid w:val="000C038A"/>
    <w:rsid w:val="000C6598"/>
    <w:rsid w:val="000D44B3"/>
    <w:rsid w:val="001128AA"/>
    <w:rsid w:val="00145D43"/>
    <w:rsid w:val="001750D2"/>
    <w:rsid w:val="00192C46"/>
    <w:rsid w:val="001A08B3"/>
    <w:rsid w:val="001A7B60"/>
    <w:rsid w:val="001B52F0"/>
    <w:rsid w:val="001B7A65"/>
    <w:rsid w:val="001D70EA"/>
    <w:rsid w:val="001E41F3"/>
    <w:rsid w:val="001F43A4"/>
    <w:rsid w:val="00251E97"/>
    <w:rsid w:val="00254B78"/>
    <w:rsid w:val="0026004D"/>
    <w:rsid w:val="002640DD"/>
    <w:rsid w:val="00275D12"/>
    <w:rsid w:val="00284FEB"/>
    <w:rsid w:val="002860C4"/>
    <w:rsid w:val="002B0460"/>
    <w:rsid w:val="002B5741"/>
    <w:rsid w:val="002C4693"/>
    <w:rsid w:val="002D0268"/>
    <w:rsid w:val="002E472E"/>
    <w:rsid w:val="002E64DC"/>
    <w:rsid w:val="00305409"/>
    <w:rsid w:val="003178B9"/>
    <w:rsid w:val="00325AF4"/>
    <w:rsid w:val="00344390"/>
    <w:rsid w:val="003609EF"/>
    <w:rsid w:val="0036231A"/>
    <w:rsid w:val="00374DD4"/>
    <w:rsid w:val="00384BE6"/>
    <w:rsid w:val="003D454E"/>
    <w:rsid w:val="003D5D03"/>
    <w:rsid w:val="003E1A36"/>
    <w:rsid w:val="003E6676"/>
    <w:rsid w:val="003F08F5"/>
    <w:rsid w:val="00410371"/>
    <w:rsid w:val="004242F1"/>
    <w:rsid w:val="00464EB0"/>
    <w:rsid w:val="004825FB"/>
    <w:rsid w:val="004B75B7"/>
    <w:rsid w:val="0051580D"/>
    <w:rsid w:val="00532A46"/>
    <w:rsid w:val="00547111"/>
    <w:rsid w:val="005876ED"/>
    <w:rsid w:val="00592D74"/>
    <w:rsid w:val="005A65C9"/>
    <w:rsid w:val="005A7C5C"/>
    <w:rsid w:val="005B556E"/>
    <w:rsid w:val="005C0F70"/>
    <w:rsid w:val="005E2C44"/>
    <w:rsid w:val="005F0049"/>
    <w:rsid w:val="005F2F45"/>
    <w:rsid w:val="00621188"/>
    <w:rsid w:val="006257ED"/>
    <w:rsid w:val="00665C47"/>
    <w:rsid w:val="00695808"/>
    <w:rsid w:val="006A7BFF"/>
    <w:rsid w:val="006B3D1C"/>
    <w:rsid w:val="006B402A"/>
    <w:rsid w:val="006B46FB"/>
    <w:rsid w:val="006D579F"/>
    <w:rsid w:val="006E21FB"/>
    <w:rsid w:val="00752B56"/>
    <w:rsid w:val="00770A3E"/>
    <w:rsid w:val="00776835"/>
    <w:rsid w:val="00792342"/>
    <w:rsid w:val="007977A8"/>
    <w:rsid w:val="007A1694"/>
    <w:rsid w:val="007B0CB2"/>
    <w:rsid w:val="007B512A"/>
    <w:rsid w:val="007C2097"/>
    <w:rsid w:val="007D6A07"/>
    <w:rsid w:val="007F7259"/>
    <w:rsid w:val="008040A8"/>
    <w:rsid w:val="008279FA"/>
    <w:rsid w:val="008626E7"/>
    <w:rsid w:val="00870CA4"/>
    <w:rsid w:val="00870EE7"/>
    <w:rsid w:val="00884753"/>
    <w:rsid w:val="008863B9"/>
    <w:rsid w:val="0089666F"/>
    <w:rsid w:val="008A45A6"/>
    <w:rsid w:val="008F3789"/>
    <w:rsid w:val="008F686C"/>
    <w:rsid w:val="0090517E"/>
    <w:rsid w:val="0091443E"/>
    <w:rsid w:val="009148DE"/>
    <w:rsid w:val="00916A68"/>
    <w:rsid w:val="00934697"/>
    <w:rsid w:val="00935633"/>
    <w:rsid w:val="00935DD5"/>
    <w:rsid w:val="00941E30"/>
    <w:rsid w:val="009777D9"/>
    <w:rsid w:val="00991B88"/>
    <w:rsid w:val="009A5753"/>
    <w:rsid w:val="009A579D"/>
    <w:rsid w:val="009B6FA3"/>
    <w:rsid w:val="009C0D6B"/>
    <w:rsid w:val="009E3297"/>
    <w:rsid w:val="009F734F"/>
    <w:rsid w:val="00A01CDA"/>
    <w:rsid w:val="00A03797"/>
    <w:rsid w:val="00A246B6"/>
    <w:rsid w:val="00A369AA"/>
    <w:rsid w:val="00A47E70"/>
    <w:rsid w:val="00A50CF0"/>
    <w:rsid w:val="00A66F54"/>
    <w:rsid w:val="00A7671C"/>
    <w:rsid w:val="00A80305"/>
    <w:rsid w:val="00AA2CBC"/>
    <w:rsid w:val="00AA774C"/>
    <w:rsid w:val="00AC5820"/>
    <w:rsid w:val="00AD1CD8"/>
    <w:rsid w:val="00B258BB"/>
    <w:rsid w:val="00B52AAE"/>
    <w:rsid w:val="00B67B97"/>
    <w:rsid w:val="00B812BF"/>
    <w:rsid w:val="00B968C8"/>
    <w:rsid w:val="00BA3EC5"/>
    <w:rsid w:val="00BA51D9"/>
    <w:rsid w:val="00BA7ECA"/>
    <w:rsid w:val="00BB5DFC"/>
    <w:rsid w:val="00BD279D"/>
    <w:rsid w:val="00BD66CE"/>
    <w:rsid w:val="00BD6BB8"/>
    <w:rsid w:val="00C0779C"/>
    <w:rsid w:val="00C22001"/>
    <w:rsid w:val="00C322D7"/>
    <w:rsid w:val="00C417C2"/>
    <w:rsid w:val="00C66BA2"/>
    <w:rsid w:val="00C95985"/>
    <w:rsid w:val="00CB5EC6"/>
    <w:rsid w:val="00CC5026"/>
    <w:rsid w:val="00CC68D0"/>
    <w:rsid w:val="00CD7748"/>
    <w:rsid w:val="00CE1DA9"/>
    <w:rsid w:val="00CF5B0C"/>
    <w:rsid w:val="00D03D2D"/>
    <w:rsid w:val="00D03F9A"/>
    <w:rsid w:val="00D049FE"/>
    <w:rsid w:val="00D06D51"/>
    <w:rsid w:val="00D107C0"/>
    <w:rsid w:val="00D24991"/>
    <w:rsid w:val="00D44D82"/>
    <w:rsid w:val="00D50255"/>
    <w:rsid w:val="00D60EC8"/>
    <w:rsid w:val="00D66520"/>
    <w:rsid w:val="00D85A5B"/>
    <w:rsid w:val="00DC241D"/>
    <w:rsid w:val="00DE34CF"/>
    <w:rsid w:val="00E07837"/>
    <w:rsid w:val="00E1096E"/>
    <w:rsid w:val="00E13F3D"/>
    <w:rsid w:val="00E22AF6"/>
    <w:rsid w:val="00E304B0"/>
    <w:rsid w:val="00E342FD"/>
    <w:rsid w:val="00E34898"/>
    <w:rsid w:val="00E53B23"/>
    <w:rsid w:val="00E660F0"/>
    <w:rsid w:val="00EB09B7"/>
    <w:rsid w:val="00EC21B3"/>
    <w:rsid w:val="00EC4F2A"/>
    <w:rsid w:val="00EC5544"/>
    <w:rsid w:val="00EE7D7C"/>
    <w:rsid w:val="00F15DE3"/>
    <w:rsid w:val="00F25D98"/>
    <w:rsid w:val="00F300FB"/>
    <w:rsid w:val="00F55595"/>
    <w:rsid w:val="00F57D1B"/>
    <w:rsid w:val="00F81740"/>
    <w:rsid w:val="00F91EC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10">
    <w:name w:val="標題 1 字元"/>
    <w:link w:val="1"/>
    <w:rsid w:val="007A1694"/>
    <w:rPr>
      <w:rFonts w:ascii="Arial" w:hAnsi="Arial"/>
      <w:sz w:val="36"/>
      <w:lang w:val="en-GB" w:eastAsia="en-US"/>
    </w:rPr>
  </w:style>
  <w:style w:type="character" w:customStyle="1" w:styleId="20">
    <w:name w:val="標題 2 字元"/>
    <w:link w:val="2"/>
    <w:rsid w:val="007A1694"/>
    <w:rPr>
      <w:rFonts w:ascii="Arial" w:hAnsi="Arial"/>
      <w:sz w:val="32"/>
      <w:lang w:val="en-GB" w:eastAsia="en-US"/>
    </w:rPr>
  </w:style>
  <w:style w:type="character" w:customStyle="1" w:styleId="30">
    <w:name w:val="標題 3 字元"/>
    <w:link w:val="3"/>
    <w:rsid w:val="007A1694"/>
    <w:rPr>
      <w:rFonts w:ascii="Arial" w:hAnsi="Arial"/>
      <w:sz w:val="28"/>
      <w:lang w:val="en-GB" w:eastAsia="en-US"/>
    </w:rPr>
  </w:style>
  <w:style w:type="character" w:customStyle="1" w:styleId="40">
    <w:name w:val="標題 4 字元"/>
    <w:link w:val="4"/>
    <w:rsid w:val="007A1694"/>
    <w:rPr>
      <w:rFonts w:ascii="Arial" w:hAnsi="Arial"/>
      <w:sz w:val="24"/>
      <w:lang w:val="en-GB" w:eastAsia="en-US"/>
    </w:rPr>
  </w:style>
  <w:style w:type="character" w:customStyle="1" w:styleId="50">
    <w:name w:val="標題 5 字元"/>
    <w:link w:val="5"/>
    <w:rsid w:val="007A1694"/>
    <w:rPr>
      <w:rFonts w:ascii="Arial" w:hAnsi="Arial"/>
      <w:sz w:val="22"/>
      <w:lang w:val="en-GB" w:eastAsia="en-US"/>
    </w:rPr>
  </w:style>
  <w:style w:type="character" w:customStyle="1" w:styleId="60">
    <w:name w:val="標題 6 字元"/>
    <w:link w:val="6"/>
    <w:rsid w:val="007A1694"/>
    <w:rPr>
      <w:rFonts w:ascii="Arial" w:hAnsi="Arial"/>
      <w:lang w:val="en-GB" w:eastAsia="en-US"/>
    </w:rPr>
  </w:style>
  <w:style w:type="character" w:customStyle="1" w:styleId="70">
    <w:name w:val="標題 7 字元"/>
    <w:link w:val="7"/>
    <w:rsid w:val="007A1694"/>
    <w:rPr>
      <w:rFonts w:ascii="Arial" w:hAnsi="Arial"/>
      <w:lang w:val="en-GB" w:eastAsia="en-US"/>
    </w:rPr>
  </w:style>
  <w:style w:type="character" w:customStyle="1" w:styleId="NOZchn">
    <w:name w:val="NO Zchn"/>
    <w:link w:val="NO"/>
    <w:qFormat/>
    <w:rsid w:val="007A1694"/>
    <w:rPr>
      <w:rFonts w:ascii="Times New Roman" w:hAnsi="Times New Roman"/>
      <w:lang w:val="en-GB" w:eastAsia="en-US"/>
    </w:rPr>
  </w:style>
  <w:style w:type="character" w:customStyle="1" w:styleId="PLChar">
    <w:name w:val="PL Char"/>
    <w:link w:val="PL"/>
    <w:locked/>
    <w:rsid w:val="007A1694"/>
    <w:rPr>
      <w:rFonts w:ascii="Courier New" w:hAnsi="Courier New"/>
      <w:noProof/>
      <w:sz w:val="16"/>
      <w:lang w:val="en-GB" w:eastAsia="en-US"/>
    </w:rPr>
  </w:style>
  <w:style w:type="character" w:customStyle="1" w:styleId="TALChar">
    <w:name w:val="TAL Char"/>
    <w:link w:val="TAL"/>
    <w:qFormat/>
    <w:rsid w:val="007A1694"/>
    <w:rPr>
      <w:rFonts w:ascii="Arial" w:hAnsi="Arial"/>
      <w:sz w:val="18"/>
      <w:lang w:val="en-GB" w:eastAsia="en-US"/>
    </w:rPr>
  </w:style>
  <w:style w:type="character" w:customStyle="1" w:styleId="TACChar">
    <w:name w:val="TAC Char"/>
    <w:link w:val="TAC"/>
    <w:locked/>
    <w:rsid w:val="007A1694"/>
    <w:rPr>
      <w:rFonts w:ascii="Arial" w:hAnsi="Arial"/>
      <w:sz w:val="18"/>
      <w:lang w:val="en-GB" w:eastAsia="en-US"/>
    </w:rPr>
  </w:style>
  <w:style w:type="character" w:customStyle="1" w:styleId="TAHCar">
    <w:name w:val="TAH Car"/>
    <w:link w:val="TAH"/>
    <w:qFormat/>
    <w:rsid w:val="007A1694"/>
    <w:rPr>
      <w:rFonts w:ascii="Arial" w:hAnsi="Arial"/>
      <w:b/>
      <w:sz w:val="18"/>
      <w:lang w:val="en-GB" w:eastAsia="en-US"/>
    </w:rPr>
  </w:style>
  <w:style w:type="character" w:customStyle="1" w:styleId="EXCar">
    <w:name w:val="EX Car"/>
    <w:link w:val="EX"/>
    <w:qFormat/>
    <w:rsid w:val="007A1694"/>
    <w:rPr>
      <w:rFonts w:ascii="Times New Roman" w:hAnsi="Times New Roman"/>
      <w:lang w:val="en-GB" w:eastAsia="en-US"/>
    </w:rPr>
  </w:style>
  <w:style w:type="character" w:customStyle="1" w:styleId="B1Char">
    <w:name w:val="B1 Char"/>
    <w:link w:val="B1"/>
    <w:qFormat/>
    <w:locked/>
    <w:rsid w:val="007A1694"/>
    <w:rPr>
      <w:rFonts w:ascii="Times New Roman" w:hAnsi="Times New Roman"/>
      <w:lang w:val="en-GB" w:eastAsia="en-US"/>
    </w:rPr>
  </w:style>
  <w:style w:type="character" w:customStyle="1" w:styleId="EditorsNoteChar">
    <w:name w:val="Editor's Note Char"/>
    <w:aliases w:val="EN Char"/>
    <w:link w:val="EditorsNote"/>
    <w:rsid w:val="007A1694"/>
    <w:rPr>
      <w:rFonts w:ascii="Times New Roman" w:hAnsi="Times New Roman"/>
      <w:color w:val="FF0000"/>
      <w:lang w:val="en-GB" w:eastAsia="en-US"/>
    </w:rPr>
  </w:style>
  <w:style w:type="character" w:customStyle="1" w:styleId="THChar">
    <w:name w:val="TH Char"/>
    <w:link w:val="TH"/>
    <w:qFormat/>
    <w:rsid w:val="007A1694"/>
    <w:rPr>
      <w:rFonts w:ascii="Arial" w:hAnsi="Arial"/>
      <w:b/>
      <w:lang w:val="en-GB" w:eastAsia="en-US"/>
    </w:rPr>
  </w:style>
  <w:style w:type="character" w:customStyle="1" w:styleId="TANChar">
    <w:name w:val="TAN Char"/>
    <w:link w:val="TAN"/>
    <w:locked/>
    <w:rsid w:val="007A1694"/>
    <w:rPr>
      <w:rFonts w:ascii="Arial" w:hAnsi="Arial"/>
      <w:sz w:val="18"/>
      <w:lang w:val="en-GB" w:eastAsia="en-US"/>
    </w:rPr>
  </w:style>
  <w:style w:type="character" w:customStyle="1" w:styleId="TFChar">
    <w:name w:val="TF Char"/>
    <w:link w:val="TF"/>
    <w:locked/>
    <w:rsid w:val="007A1694"/>
    <w:rPr>
      <w:rFonts w:ascii="Arial" w:hAnsi="Arial"/>
      <w:b/>
      <w:lang w:val="en-GB" w:eastAsia="en-US"/>
    </w:rPr>
  </w:style>
  <w:style w:type="character" w:customStyle="1" w:styleId="B2Char">
    <w:name w:val="B2 Char"/>
    <w:link w:val="B2"/>
    <w:qFormat/>
    <w:rsid w:val="007A1694"/>
    <w:rPr>
      <w:rFonts w:ascii="Times New Roman" w:hAnsi="Times New Roman"/>
      <w:lang w:val="en-GB" w:eastAsia="en-US"/>
    </w:rPr>
  </w:style>
  <w:style w:type="paragraph" w:styleId="af2">
    <w:name w:val="Body Text"/>
    <w:basedOn w:val="a"/>
    <w:link w:val="af3"/>
    <w:semiHidden/>
    <w:unhideWhenUsed/>
    <w:rsid w:val="007A1694"/>
    <w:pPr>
      <w:overflowPunct w:val="0"/>
      <w:autoSpaceDE w:val="0"/>
      <w:autoSpaceDN w:val="0"/>
      <w:adjustRightInd w:val="0"/>
      <w:spacing w:after="120"/>
      <w:textAlignment w:val="baseline"/>
    </w:pPr>
    <w:rPr>
      <w:rFonts w:eastAsia="Times New Roman"/>
      <w:lang w:eastAsia="en-GB"/>
    </w:rPr>
  </w:style>
  <w:style w:type="character" w:customStyle="1" w:styleId="af3">
    <w:name w:val="本文 字元"/>
    <w:basedOn w:val="a0"/>
    <w:link w:val="af2"/>
    <w:semiHidden/>
    <w:rsid w:val="007A1694"/>
    <w:rPr>
      <w:rFonts w:ascii="Times New Roman" w:eastAsia="Times New Roman" w:hAnsi="Times New Roman"/>
      <w:lang w:val="en-GB" w:eastAsia="en-GB"/>
    </w:rPr>
  </w:style>
  <w:style w:type="paragraph" w:customStyle="1" w:styleId="Guidance">
    <w:name w:val="Guidance"/>
    <w:basedOn w:val="a"/>
    <w:rsid w:val="007A1694"/>
    <w:pPr>
      <w:overflowPunct w:val="0"/>
      <w:autoSpaceDE w:val="0"/>
      <w:autoSpaceDN w:val="0"/>
      <w:adjustRightInd w:val="0"/>
      <w:textAlignment w:val="baseline"/>
    </w:pPr>
    <w:rPr>
      <w:rFonts w:eastAsia="Times New Roman"/>
      <w:i/>
      <w:color w:val="0000FF"/>
      <w:lang w:eastAsia="en-GB"/>
    </w:rPr>
  </w:style>
  <w:style w:type="paragraph" w:styleId="af4">
    <w:name w:val="Revision"/>
    <w:hidden/>
    <w:uiPriority w:val="99"/>
    <w:semiHidden/>
    <w:rsid w:val="007A1694"/>
    <w:rPr>
      <w:rFonts w:ascii="Times New Roman" w:eastAsia="SimSun" w:hAnsi="Times New Roman"/>
      <w:lang w:val="en-GB" w:eastAsia="en-US"/>
    </w:rPr>
  </w:style>
  <w:style w:type="character" w:customStyle="1" w:styleId="B3Car">
    <w:name w:val="B3 Car"/>
    <w:link w:val="B3"/>
    <w:rsid w:val="007A1694"/>
    <w:rPr>
      <w:rFonts w:ascii="Times New Roman" w:hAnsi="Times New Roman"/>
      <w:lang w:val="en-GB" w:eastAsia="en-US"/>
    </w:rPr>
  </w:style>
  <w:style w:type="character" w:customStyle="1" w:styleId="EWChar">
    <w:name w:val="EW Char"/>
    <w:link w:val="EW"/>
    <w:qFormat/>
    <w:locked/>
    <w:rsid w:val="007A1694"/>
    <w:rPr>
      <w:rFonts w:ascii="Times New Roman" w:hAnsi="Times New Roman"/>
      <w:lang w:val="en-GB" w:eastAsia="en-US"/>
    </w:rPr>
  </w:style>
  <w:style w:type="paragraph" w:customStyle="1" w:styleId="H2">
    <w:name w:val="H2"/>
    <w:basedOn w:val="a"/>
    <w:rsid w:val="007A1694"/>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7A1694"/>
    <w:pPr>
      <w:numPr>
        <w:numId w:val="1"/>
      </w:numPr>
    </w:pPr>
  </w:style>
  <w:style w:type="character" w:customStyle="1" w:styleId="af">
    <w:name w:val="註解方塊文字 字元"/>
    <w:basedOn w:val="a0"/>
    <w:link w:val="ae"/>
    <w:semiHidden/>
    <w:rsid w:val="007A1694"/>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240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214350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21</Pages>
  <Words>11982</Words>
  <Characters>68304</Characters>
  <Application>Microsoft Office Word</Application>
  <DocSecurity>0</DocSecurity>
  <Lines>569</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10</cp:revision>
  <cp:lastPrinted>1899-12-31T23:00:00Z</cp:lastPrinted>
  <dcterms:created xsi:type="dcterms:W3CDTF">2022-02-07T09:02:00Z</dcterms:created>
  <dcterms:modified xsi:type="dcterms:W3CDTF">2022-02-10T09:09:00Z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